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5FDC36D4"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B4363C" w:rsidRPr="00B4363C">
        <w:rPr>
          <w:rFonts w:cs="Arial"/>
          <w:b/>
          <w:sz w:val="24"/>
          <w:szCs w:val="24"/>
        </w:rPr>
        <w:t>R4-2</w:t>
      </w:r>
      <w:bookmarkStart w:id="3" w:name="_GoBack"/>
      <w:bookmarkEnd w:id="3"/>
      <w:r w:rsidR="00B4363C" w:rsidRPr="00B4363C">
        <w:rPr>
          <w:rFonts w:cs="Arial"/>
          <w:b/>
          <w:sz w:val="24"/>
          <w:szCs w:val="24"/>
        </w:rPr>
        <w:t>005077</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7E9E207C"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BA1FD0">
        <w:rPr>
          <w:rFonts w:ascii="Arial" w:eastAsia="MS Mincho" w:hAnsi="Arial" w:cs="Arial"/>
          <w:sz w:val="22"/>
          <w:szCs w:val="22"/>
          <w:lang w:eastAsia="ja-JP"/>
        </w:rPr>
        <w:t>DC_7</w:t>
      </w:r>
      <w:r w:rsidR="00AA48EC">
        <w:rPr>
          <w:rFonts w:ascii="Arial" w:eastAsia="MS Mincho" w:hAnsi="Arial" w:cs="Arial"/>
          <w:sz w:val="22"/>
          <w:szCs w:val="22"/>
          <w:lang w:eastAsia="ja-JP"/>
        </w:rPr>
        <w:t>_</w:t>
      </w:r>
      <w:r w:rsidR="00E5211E">
        <w:rPr>
          <w:rFonts w:ascii="Arial" w:eastAsia="MS Mincho" w:hAnsi="Arial" w:cs="Arial"/>
          <w:sz w:val="22"/>
          <w:szCs w:val="22"/>
          <w:lang w:eastAsia="ja-JP"/>
        </w:rPr>
        <w:t>n8</w:t>
      </w:r>
      <w:r w:rsidR="00AA48EC">
        <w:rPr>
          <w:rFonts w:ascii="Arial" w:eastAsia="MS Mincho" w:hAnsi="Arial" w:cs="Arial"/>
          <w:sz w:val="22"/>
          <w:szCs w:val="22"/>
          <w:lang w:eastAsia="ja-JP"/>
        </w:rPr>
        <w:t>-n40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3512212"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BA1FD0">
        <w:t>DC_7</w:t>
      </w:r>
      <w:r w:rsidR="00AA48EC">
        <w:t>_</w:t>
      </w:r>
      <w:r w:rsidR="00E5211E">
        <w:t>n8</w:t>
      </w:r>
      <w:r w:rsidR="00AA48EC">
        <w:t>-n40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7CBA861" w14:textId="77777777" w:rsidR="00E5211E" w:rsidRDefault="00E5211E" w:rsidP="00E5211E">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sidRPr="00AA48EC">
          <w:rPr>
            <w:rFonts w:eastAsia="MS Mincho" w:cs="Arial"/>
            <w:lang w:val="en-US" w:eastAsia="ja-JP"/>
          </w:rPr>
          <w:t xml:space="preserve"> </w:t>
        </w:r>
        <w:r>
          <w:rPr>
            <w:rFonts w:eastAsia="MS Mincho" w:cs="Arial"/>
            <w:lang w:val="en-US" w:eastAsia="ja-JP"/>
          </w:rPr>
          <w:t>DC_7_n8-n40</w:t>
        </w:r>
      </w:ins>
    </w:p>
    <w:p w14:paraId="6B07696D" w14:textId="77777777" w:rsidR="00E5211E" w:rsidRPr="00B10BFE" w:rsidRDefault="00E5211E" w:rsidP="00E5211E">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166472C9" w14:textId="77777777" w:rsidR="00E5211E" w:rsidRDefault="00E5211E" w:rsidP="00E5211E">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E5211E" w14:paraId="0E063C74" w14:textId="77777777" w:rsidTr="004A368E">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69449FC" w14:textId="77777777" w:rsidR="00E5211E" w:rsidRDefault="00E5211E" w:rsidP="004A368E">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1E70E88" w14:textId="77777777" w:rsidR="00E5211E" w:rsidRDefault="00E5211E" w:rsidP="004A368E">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82543E9" w14:textId="77777777" w:rsidR="00E5211E" w:rsidRDefault="00E5211E" w:rsidP="004A368E">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8AB0695" w14:textId="77777777" w:rsidR="00E5211E" w:rsidRDefault="00E5211E" w:rsidP="004A368E">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42839CD" w14:textId="77777777" w:rsidR="00E5211E" w:rsidRDefault="00E5211E" w:rsidP="004A368E">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363E45BD" w14:textId="77777777" w:rsidR="00E5211E" w:rsidRDefault="00E5211E" w:rsidP="004A368E">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E5211E" w14:paraId="54C76774" w14:textId="77777777" w:rsidTr="004A368E">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049EAFC" w14:textId="77777777" w:rsidR="00E5211E" w:rsidRDefault="00E5211E" w:rsidP="004A368E">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C88BE7" w14:textId="77777777" w:rsidR="00E5211E" w:rsidRDefault="00E5211E" w:rsidP="004A368E">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EAC0C42" w14:textId="77777777" w:rsidR="00E5211E" w:rsidRDefault="00E5211E" w:rsidP="004A368E">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95F3D09" w14:textId="77777777" w:rsidR="00E5211E" w:rsidRDefault="00E5211E" w:rsidP="004A368E">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5B53BE4" w14:textId="77777777" w:rsidR="00E5211E" w:rsidRDefault="00E5211E" w:rsidP="004A368E">
            <w:pPr>
              <w:spacing w:after="0"/>
              <w:rPr>
                <w:ins w:id="35" w:author="Author"/>
                <w:rFonts w:ascii="Arial" w:hAnsi="Arial" w:cs="Arial"/>
                <w:b/>
                <w:sz w:val="18"/>
                <w:szCs w:val="18"/>
                <w:lang w:eastAsia="ko-KR"/>
              </w:rPr>
            </w:pPr>
          </w:p>
        </w:tc>
      </w:tr>
      <w:tr w:rsidR="00E5211E" w14:paraId="1E2168FD" w14:textId="77777777" w:rsidTr="004A368E">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0D8ADE1" w14:textId="77777777" w:rsidR="00E5211E" w:rsidRDefault="00E5211E" w:rsidP="004A368E">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9330F6" w14:textId="77777777" w:rsidR="00E5211E" w:rsidRDefault="00E5211E" w:rsidP="004A368E">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CA04E5" w14:textId="77777777" w:rsidR="00E5211E" w:rsidRDefault="00E5211E" w:rsidP="004A368E">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12A74A9" w14:textId="77777777" w:rsidR="00E5211E" w:rsidRDefault="00E5211E" w:rsidP="004A368E">
            <w:pPr>
              <w:keepNext/>
              <w:keepLines/>
              <w:spacing w:after="0"/>
              <w:jc w:val="center"/>
              <w:rPr>
                <w:ins w:id="41" w:author="Author"/>
                <w:rFonts w:ascii="Arial" w:hAnsi="Arial" w:cs="Arial"/>
                <w:b/>
                <w:sz w:val="18"/>
                <w:szCs w:val="18"/>
                <w:lang w:eastAsia="ko-KR"/>
              </w:rPr>
            </w:pPr>
            <w:ins w:id="42"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4CA40B6" w14:textId="77777777" w:rsidR="00E5211E" w:rsidRDefault="00E5211E" w:rsidP="004A368E">
            <w:pPr>
              <w:spacing w:after="0"/>
              <w:rPr>
                <w:ins w:id="43" w:author="Author"/>
                <w:rFonts w:ascii="Arial" w:hAnsi="Arial" w:cs="Arial"/>
                <w:b/>
                <w:sz w:val="18"/>
                <w:szCs w:val="18"/>
                <w:lang w:eastAsia="ko-KR"/>
              </w:rPr>
            </w:pPr>
          </w:p>
        </w:tc>
      </w:tr>
      <w:tr w:rsidR="00E5211E" w14:paraId="3995E3E7" w14:textId="77777777" w:rsidTr="004A368E">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2C56C0F" w14:textId="77777777" w:rsidR="00E5211E" w:rsidRDefault="00E5211E" w:rsidP="004A368E">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DC_7_n8-n40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ACF2D20" w14:textId="77777777" w:rsidR="00E5211E" w:rsidRDefault="00E5211E" w:rsidP="004A368E">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29030EE1" w14:textId="77777777" w:rsidR="00E5211E" w:rsidRDefault="00E5211E" w:rsidP="004A368E">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55E87A8" w14:textId="77777777" w:rsidR="00E5211E" w:rsidRDefault="00E5211E" w:rsidP="004A368E">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6872188" w14:textId="77777777" w:rsidR="00E5211E" w:rsidRDefault="00E5211E" w:rsidP="004A368E">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91E2EA7" w14:textId="77777777" w:rsidR="00E5211E" w:rsidRDefault="00E5211E" w:rsidP="004A368E">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5F0AB1D" w14:textId="77777777" w:rsidR="00E5211E" w:rsidRDefault="00E5211E" w:rsidP="004A368E">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CE14756" w14:textId="77777777" w:rsidR="00E5211E" w:rsidRDefault="00E5211E" w:rsidP="004A368E">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97A72E1" w14:textId="77777777" w:rsidR="00E5211E" w:rsidRDefault="00E5211E" w:rsidP="004A368E">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E5211E" w14:paraId="2173189A" w14:textId="77777777" w:rsidTr="004A368E">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654D74E" w14:textId="77777777" w:rsidR="00E5211E" w:rsidRDefault="00E5211E" w:rsidP="004A368E">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FD4A2A1" w14:textId="77777777" w:rsidR="00E5211E" w:rsidRDefault="00E5211E" w:rsidP="004A368E">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5B6FC56A" w14:textId="77777777" w:rsidR="00E5211E" w:rsidRDefault="00E5211E" w:rsidP="004A368E">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9F565EC" w14:textId="77777777" w:rsidR="00E5211E" w:rsidRDefault="00E5211E" w:rsidP="004A368E">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653F697" w14:textId="77777777" w:rsidR="00E5211E" w:rsidRDefault="00E5211E" w:rsidP="004A368E">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E27A8E4" w14:textId="77777777" w:rsidR="00E5211E" w:rsidRDefault="00E5211E" w:rsidP="004A368E">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28708D9" w14:textId="77777777" w:rsidR="00E5211E" w:rsidRDefault="00E5211E" w:rsidP="004A368E">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16B3465" w14:textId="77777777" w:rsidR="00E5211E" w:rsidRDefault="00E5211E" w:rsidP="004A368E">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C5A5B7" w14:textId="77777777" w:rsidR="00E5211E" w:rsidRDefault="00E5211E" w:rsidP="004A368E">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E5211E" w14:paraId="46AE3663" w14:textId="77777777" w:rsidTr="004A368E">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78396FC" w14:textId="77777777" w:rsidR="00E5211E" w:rsidRDefault="00E5211E" w:rsidP="004A368E">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E442B3B" w14:textId="77777777" w:rsidR="00E5211E" w:rsidRDefault="00E5211E" w:rsidP="004A368E">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483B6B52" w14:textId="77777777" w:rsidR="00E5211E" w:rsidRDefault="00E5211E" w:rsidP="004A368E">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A91106B" w14:textId="77777777" w:rsidR="00E5211E" w:rsidRDefault="00E5211E" w:rsidP="004A368E">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A2F945E" w14:textId="77777777" w:rsidR="00E5211E" w:rsidRDefault="00E5211E" w:rsidP="004A368E">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E5B962B" w14:textId="77777777" w:rsidR="00E5211E" w:rsidRDefault="00E5211E" w:rsidP="004A368E">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A9CB60F" w14:textId="77777777" w:rsidR="00E5211E" w:rsidRDefault="00E5211E" w:rsidP="004A368E">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9010709" w14:textId="77777777" w:rsidR="00E5211E" w:rsidRDefault="00E5211E" w:rsidP="004A368E">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777B6D6" w14:textId="77777777" w:rsidR="00E5211E" w:rsidRDefault="00E5211E" w:rsidP="004A368E">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24695D8A" w14:textId="77777777" w:rsidR="00E5211E" w:rsidRDefault="00E5211E" w:rsidP="00E5211E">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79364E59" w14:textId="77777777" w:rsidR="00E5211E" w:rsidRPr="00216078" w:rsidRDefault="00E5211E" w:rsidP="00E5211E">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36896A8" w14:textId="51025EFF" w:rsidR="00E5211E" w:rsidRPr="00216078" w:rsidRDefault="00E5211E" w:rsidP="00E5211E">
      <w:pPr>
        <w:pStyle w:val="TH"/>
        <w:rPr>
          <w:ins w:id="103" w:author="Author"/>
          <w:rFonts w:eastAsia="Yu Mincho"/>
          <w:sz w:val="28"/>
          <w:szCs w:val="28"/>
          <w:lang w:eastAsia="ja-JP"/>
        </w:rPr>
      </w:pPr>
      <w:ins w:id="104" w:author="Author">
        <w:r w:rsidRPr="00216078">
          <w:t xml:space="preserve">Table </w:t>
        </w:r>
        <w:r w:rsidR="0017541A">
          <w:t>6</w:t>
        </w:r>
        <w:del w:id="105" w:author="Author">
          <w:r w:rsidRPr="00216078" w:rsidDel="0017541A">
            <w:delText>5.</w:delText>
          </w:r>
          <w:r w:rsidDel="0017541A">
            <w:delText>1</w:delText>
          </w:r>
        </w:del>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211E" w:rsidRPr="00216078" w14:paraId="282D6E9E" w14:textId="77777777" w:rsidTr="004A368E">
        <w:trPr>
          <w:trHeight w:val="47"/>
          <w:tblHeader/>
          <w:jc w:val="center"/>
          <w:ins w:id="106" w:author="Author"/>
        </w:trPr>
        <w:tc>
          <w:tcPr>
            <w:tcW w:w="2535" w:type="dxa"/>
            <w:tcBorders>
              <w:top w:val="single" w:sz="4" w:space="0" w:color="auto"/>
              <w:left w:val="single" w:sz="4" w:space="0" w:color="auto"/>
              <w:bottom w:val="single" w:sz="4" w:space="0" w:color="auto"/>
              <w:right w:val="single" w:sz="4" w:space="0" w:color="auto"/>
            </w:tcBorders>
            <w:vAlign w:val="center"/>
          </w:tcPr>
          <w:p w14:paraId="4E687B47" w14:textId="77777777" w:rsidR="00E5211E" w:rsidRPr="00216078" w:rsidRDefault="00E5211E" w:rsidP="004A368E">
            <w:pPr>
              <w:pStyle w:val="TAH"/>
              <w:rPr>
                <w:ins w:id="107" w:author="Author"/>
                <w:lang w:val="en-US" w:eastAsia="fi-FI"/>
              </w:rPr>
            </w:pPr>
            <w:ins w:id="108" w:author="Author">
              <w:r w:rsidRPr="00216078">
                <w:rPr>
                  <w:lang w:val="en-US" w:eastAsia="fi-FI"/>
                </w:rPr>
                <w:t>EN-DC</w:t>
              </w:r>
            </w:ins>
          </w:p>
          <w:p w14:paraId="194E413D" w14:textId="77777777" w:rsidR="00E5211E" w:rsidRPr="00216078" w:rsidRDefault="00E5211E" w:rsidP="004A368E">
            <w:pPr>
              <w:pStyle w:val="TAH"/>
              <w:rPr>
                <w:ins w:id="109" w:author="Author"/>
                <w:lang w:val="en-US" w:eastAsia="fi-FI"/>
              </w:rPr>
            </w:pPr>
            <w:ins w:id="110"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A2990F5" w14:textId="77777777" w:rsidR="00E5211E" w:rsidRPr="00216078" w:rsidRDefault="00E5211E" w:rsidP="004A368E">
            <w:pPr>
              <w:pStyle w:val="TAH"/>
              <w:rPr>
                <w:ins w:id="111" w:author="Author"/>
                <w:lang w:val="en-US" w:eastAsia="fi-FI"/>
              </w:rPr>
            </w:pPr>
            <w:ins w:id="112" w:author="Author">
              <w:r w:rsidRPr="00216078">
                <w:rPr>
                  <w:lang w:val="en-US" w:eastAsia="fi-FI"/>
                </w:rPr>
                <w:t>Uplink EN-DC</w:t>
              </w:r>
            </w:ins>
          </w:p>
          <w:p w14:paraId="57AAF200" w14:textId="77777777" w:rsidR="00E5211E" w:rsidRPr="00216078" w:rsidRDefault="00E5211E" w:rsidP="004A368E">
            <w:pPr>
              <w:pStyle w:val="TAH"/>
              <w:rPr>
                <w:ins w:id="113" w:author="Author"/>
                <w:lang w:val="en-US" w:eastAsia="fi-FI"/>
              </w:rPr>
            </w:pPr>
            <w:ins w:id="114" w:author="Author">
              <w:r w:rsidRPr="00216078">
                <w:rPr>
                  <w:lang w:val="en-US" w:eastAsia="fi-FI"/>
                </w:rPr>
                <w:t>configuration</w:t>
              </w:r>
            </w:ins>
          </w:p>
          <w:p w14:paraId="5412D286" w14:textId="77777777" w:rsidR="00E5211E" w:rsidRPr="00216078" w:rsidRDefault="00E5211E" w:rsidP="004A368E">
            <w:pPr>
              <w:pStyle w:val="TAH"/>
              <w:rPr>
                <w:ins w:id="115" w:author="Author"/>
                <w:lang w:eastAsia="fi-FI"/>
              </w:rPr>
            </w:pPr>
            <w:ins w:id="116"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123476D" w14:textId="77777777" w:rsidR="00E5211E" w:rsidRPr="00216078" w:rsidRDefault="00E5211E" w:rsidP="004A368E">
            <w:pPr>
              <w:pStyle w:val="TAH"/>
              <w:rPr>
                <w:ins w:id="117" w:author="Author"/>
                <w:lang w:val="en-US" w:eastAsia="fi-FI"/>
              </w:rPr>
            </w:pPr>
            <w:ins w:id="118"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1781E40" w14:textId="77777777" w:rsidR="00E5211E" w:rsidRPr="00216078" w:rsidRDefault="00E5211E" w:rsidP="004A368E">
            <w:pPr>
              <w:pStyle w:val="TAH"/>
              <w:rPr>
                <w:ins w:id="119" w:author="Author"/>
                <w:rFonts w:cs="Arial"/>
                <w:bCs/>
                <w:szCs w:val="18"/>
                <w:lang w:eastAsia="fi-FI"/>
              </w:rPr>
            </w:pPr>
            <w:ins w:id="120" w:author="Author">
              <w:r w:rsidRPr="00216078">
                <w:rPr>
                  <w:lang w:eastAsia="fi-FI"/>
                </w:rPr>
                <w:t>NR band</w:t>
              </w:r>
            </w:ins>
          </w:p>
        </w:tc>
      </w:tr>
      <w:tr w:rsidR="00E5211E" w:rsidRPr="00216078" w14:paraId="41D02CE6" w14:textId="77777777" w:rsidTr="004A368E">
        <w:trPr>
          <w:trHeight w:val="47"/>
          <w:jc w:val="center"/>
          <w:ins w:id="121" w:author="Author"/>
        </w:trPr>
        <w:tc>
          <w:tcPr>
            <w:tcW w:w="2535" w:type="dxa"/>
            <w:tcBorders>
              <w:top w:val="single" w:sz="4" w:space="0" w:color="auto"/>
              <w:left w:val="single" w:sz="4" w:space="0" w:color="auto"/>
              <w:bottom w:val="single" w:sz="4" w:space="0" w:color="auto"/>
              <w:right w:val="single" w:sz="4" w:space="0" w:color="auto"/>
            </w:tcBorders>
            <w:vAlign w:val="center"/>
          </w:tcPr>
          <w:p w14:paraId="71F9767E" w14:textId="77777777" w:rsidR="00E5211E" w:rsidRPr="00216078" w:rsidRDefault="00E5211E" w:rsidP="004A368E">
            <w:pPr>
              <w:pStyle w:val="TAC"/>
              <w:rPr>
                <w:ins w:id="122" w:author="Author"/>
                <w:rFonts w:cs="Arial"/>
                <w:lang w:eastAsia="ja-JP"/>
              </w:rPr>
            </w:pPr>
            <w:ins w:id="123" w:author="Author">
              <w:r>
                <w:rPr>
                  <w:rFonts w:cs="Arial"/>
                  <w:lang w:eastAsia="ja-JP"/>
                </w:rPr>
                <w:t>DC_7A_n8A-n40A</w:t>
              </w:r>
            </w:ins>
          </w:p>
        </w:tc>
        <w:tc>
          <w:tcPr>
            <w:tcW w:w="2279" w:type="dxa"/>
            <w:tcBorders>
              <w:top w:val="single" w:sz="4" w:space="0" w:color="auto"/>
              <w:left w:val="single" w:sz="4" w:space="0" w:color="auto"/>
              <w:bottom w:val="single" w:sz="4" w:space="0" w:color="auto"/>
              <w:right w:val="single" w:sz="4" w:space="0" w:color="auto"/>
            </w:tcBorders>
            <w:vAlign w:val="center"/>
          </w:tcPr>
          <w:p w14:paraId="0A43AA7A" w14:textId="77777777" w:rsidR="00E5211E" w:rsidRDefault="00E5211E" w:rsidP="004A368E">
            <w:pPr>
              <w:pStyle w:val="TAC"/>
              <w:rPr>
                <w:ins w:id="124" w:author="Author"/>
                <w:rFonts w:cs="Arial"/>
                <w:lang w:eastAsia="ja-JP"/>
              </w:rPr>
            </w:pPr>
            <w:ins w:id="125" w:author="Author">
              <w:r>
                <w:rPr>
                  <w:rFonts w:cs="Arial"/>
                  <w:lang w:eastAsia="ja-JP"/>
                </w:rPr>
                <w:t>DC_7A</w:t>
              </w:r>
              <w:r w:rsidRPr="00AA6E64">
                <w:rPr>
                  <w:rFonts w:cs="Arial"/>
                  <w:lang w:eastAsia="ja-JP"/>
                </w:rPr>
                <w:t>_</w:t>
              </w:r>
              <w:r>
                <w:rPr>
                  <w:rFonts w:cs="Arial"/>
                  <w:lang w:eastAsia="ja-JP"/>
                </w:rPr>
                <w:t>n8A</w:t>
              </w:r>
            </w:ins>
          </w:p>
          <w:p w14:paraId="60EFB09B" w14:textId="77777777" w:rsidR="00E5211E" w:rsidRPr="00216078" w:rsidRDefault="00E5211E" w:rsidP="004A368E">
            <w:pPr>
              <w:pStyle w:val="TAC"/>
              <w:rPr>
                <w:ins w:id="126" w:author="Author"/>
                <w:b/>
                <w:lang w:val="fi-FI" w:eastAsia="fi-FI"/>
              </w:rPr>
            </w:pPr>
            <w:ins w:id="127" w:author="Author">
              <w:r>
                <w:rPr>
                  <w:rFonts w:cs="Arial"/>
                  <w:lang w:eastAsia="ja-JP"/>
                </w:rPr>
                <w:t>DC_7A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657238A" w14:textId="77777777" w:rsidR="00E5211E" w:rsidRPr="000B36D5" w:rsidRDefault="00E5211E" w:rsidP="004A368E">
            <w:pPr>
              <w:pStyle w:val="TAC"/>
              <w:rPr>
                <w:ins w:id="128" w:author="Author"/>
                <w:rFonts w:cs="Arial"/>
                <w:lang w:eastAsia="ja-JP"/>
              </w:rPr>
            </w:pPr>
            <w:ins w:id="129" w:author="Author">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7FB614A" w14:textId="77777777" w:rsidR="00E5211E" w:rsidRPr="00216078" w:rsidRDefault="00E5211E" w:rsidP="004A368E">
            <w:pPr>
              <w:pStyle w:val="TAH"/>
              <w:rPr>
                <w:ins w:id="130" w:author="Author"/>
                <w:b w:val="0"/>
                <w:lang w:val="fi-FI" w:eastAsia="fi-FI"/>
              </w:rPr>
            </w:pPr>
            <w:ins w:id="131" w:author="Author">
              <w:r>
                <w:rPr>
                  <w:b w:val="0"/>
                  <w:lang w:val="fi-FI" w:eastAsia="fi-FI"/>
                </w:rPr>
                <w:t>CA_n8A-n40A</w:t>
              </w:r>
            </w:ins>
          </w:p>
        </w:tc>
      </w:tr>
    </w:tbl>
    <w:p w14:paraId="6A57454D" w14:textId="77777777" w:rsidR="00E5211E" w:rsidRPr="00216078" w:rsidRDefault="00E5211E" w:rsidP="00E5211E">
      <w:pPr>
        <w:ind w:left="720"/>
        <w:rPr>
          <w:ins w:id="132" w:author="Author"/>
          <w:b/>
          <w:color w:val="00B050"/>
          <w:lang w:val="en-US" w:eastAsia="zh-CN"/>
        </w:rPr>
      </w:pPr>
    </w:p>
    <w:p w14:paraId="310A7B55" w14:textId="77777777" w:rsidR="00E5211E" w:rsidRDefault="00E5211E" w:rsidP="00E5211E">
      <w:pPr>
        <w:pStyle w:val="Heading3"/>
        <w:rPr>
          <w:ins w:id="133" w:author="Author"/>
          <w:rFonts w:cs="Arial"/>
          <w:lang w:val="en-US" w:eastAsia="zh-CN"/>
        </w:rPr>
      </w:pPr>
      <w:bookmarkStart w:id="134" w:name="_Toc20147943"/>
      <w:ins w:id="135"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7A2A35FB" w14:textId="35814AB0" w:rsidR="00E5211E" w:rsidRDefault="00E5211E" w:rsidP="00E5211E">
      <w:pPr>
        <w:rPr>
          <w:ins w:id="136" w:author="Author"/>
        </w:rPr>
      </w:pPr>
      <w:ins w:id="137" w:author="Author">
        <w:r>
          <w:t>Co-existence analysis for DC_7_n8 shows that there is IMD5 impact from DC_7_n8 UL to NR Band n40 DL.</w:t>
        </w:r>
      </w:ins>
    </w:p>
    <w:p w14:paraId="4065D0AD" w14:textId="09B71E6B" w:rsidR="00E5211E" w:rsidRDefault="00E5211E" w:rsidP="00E5211E">
      <w:pPr>
        <w:rPr>
          <w:ins w:id="138" w:author="Author"/>
        </w:rPr>
      </w:pPr>
      <w:ins w:id="139" w:author="Author">
        <w:r>
          <w:t>Co-existence analysis for DC_7_n40 shows that there no impact from DC_7_n40 UL to NR Band n8 DL.</w:t>
        </w:r>
      </w:ins>
    </w:p>
    <w:p w14:paraId="1D03454E" w14:textId="77777777" w:rsidR="00E5211E" w:rsidRPr="00B10BFE" w:rsidRDefault="00E5211E" w:rsidP="00E5211E">
      <w:pPr>
        <w:pStyle w:val="Heading3"/>
        <w:rPr>
          <w:ins w:id="140" w:author="Author"/>
          <w:rFonts w:cs="Arial"/>
          <w:szCs w:val="28"/>
          <w:lang w:val="en-US" w:eastAsia="zh-CN"/>
        </w:rPr>
      </w:pPr>
      <w:ins w:id="141"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1868D9D" w14:textId="4A472645" w:rsidR="00E5211E" w:rsidRDefault="00E5211E" w:rsidP="00E5211E">
      <w:pPr>
        <w:rPr>
          <w:ins w:id="142" w:author="Author"/>
        </w:rPr>
      </w:pPr>
      <w:ins w:id="143" w:author="Author">
        <w:r>
          <w:t xml:space="preserve">For </w:t>
        </w:r>
        <w:r>
          <w:rPr>
            <w:rFonts w:ascii="Arial" w:eastAsia="Malgun Gothic" w:hAnsi="Arial" w:cs="Arial"/>
            <w:sz w:val="18"/>
            <w:szCs w:val="18"/>
            <w:lang w:eastAsia="ko-KR"/>
          </w:rPr>
          <w:t>DC_7_n8-n40</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reused from CA_7-8-40 and are given in the tables below.</w:t>
        </w:r>
      </w:ins>
    </w:p>
    <w:p w14:paraId="41F3966D" w14:textId="77777777" w:rsidR="00E5211E" w:rsidRDefault="00E5211E" w:rsidP="00E5211E">
      <w:pPr>
        <w:spacing w:before="120" w:after="120"/>
        <w:jc w:val="center"/>
        <w:rPr>
          <w:ins w:id="144" w:author="Author"/>
          <w:rFonts w:ascii="Arial" w:hAnsi="Arial" w:cs="Arial"/>
          <w:b/>
        </w:rPr>
      </w:pPr>
      <w:ins w:id="145" w:author="Author">
        <w:r>
          <w:rPr>
            <w:rFonts w:ascii="Arial" w:hAnsi="Arial" w:cs="Arial"/>
            <w:b/>
          </w:rPr>
          <w:lastRenderedPageBreak/>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5211E" w14:paraId="76375B99" w14:textId="77777777" w:rsidTr="004A368E">
        <w:trPr>
          <w:tblHeader/>
          <w:jc w:val="center"/>
          <w:ins w:id="14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8DEBDFF" w14:textId="77777777" w:rsidR="00E5211E" w:rsidRDefault="00E5211E" w:rsidP="004A368E">
            <w:pPr>
              <w:keepNext/>
              <w:keepLines/>
              <w:spacing w:after="0"/>
              <w:jc w:val="center"/>
              <w:rPr>
                <w:ins w:id="147" w:author="Author"/>
                <w:rFonts w:ascii="Arial" w:hAnsi="Arial"/>
                <w:b/>
                <w:sz w:val="18"/>
                <w:lang w:val="en-US" w:eastAsia="ko-KR"/>
              </w:rPr>
            </w:pPr>
            <w:ins w:id="148"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2BB6C7" w14:textId="77777777" w:rsidR="00E5211E" w:rsidRDefault="00E5211E" w:rsidP="004A368E">
            <w:pPr>
              <w:keepNext/>
              <w:keepLines/>
              <w:spacing w:after="0"/>
              <w:jc w:val="center"/>
              <w:rPr>
                <w:ins w:id="149" w:author="Author"/>
                <w:rFonts w:ascii="Arial" w:hAnsi="Arial"/>
                <w:b/>
                <w:sz w:val="18"/>
                <w:lang w:val="en-US" w:eastAsia="ko-KR"/>
              </w:rPr>
            </w:pPr>
            <w:ins w:id="15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0FD3A6" w14:textId="77777777" w:rsidR="00E5211E" w:rsidRDefault="00E5211E" w:rsidP="004A368E">
            <w:pPr>
              <w:keepNext/>
              <w:keepLines/>
              <w:spacing w:after="0"/>
              <w:jc w:val="center"/>
              <w:rPr>
                <w:ins w:id="151" w:author="Author"/>
                <w:rFonts w:ascii="Arial" w:hAnsi="Arial"/>
                <w:b/>
                <w:sz w:val="18"/>
                <w:lang w:val="en-US" w:eastAsia="ko-KR"/>
              </w:rPr>
            </w:pPr>
            <w:ins w:id="152" w:author="Author">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E5211E" w14:paraId="30423F9A" w14:textId="77777777" w:rsidTr="004A368E">
        <w:trPr>
          <w:jc w:val="center"/>
          <w:ins w:id="15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1E3AF" w14:textId="77777777" w:rsidR="00E5211E" w:rsidRDefault="00E5211E" w:rsidP="004A368E">
            <w:pPr>
              <w:keepNext/>
              <w:keepLines/>
              <w:spacing w:after="0"/>
              <w:jc w:val="center"/>
              <w:rPr>
                <w:ins w:id="154" w:author="Author"/>
                <w:rFonts w:ascii="Arial" w:hAnsi="Arial"/>
                <w:sz w:val="18"/>
                <w:lang w:val="en-US" w:eastAsia="ko-KR"/>
              </w:rPr>
            </w:pPr>
            <w:ins w:id="155" w:author="Author">
              <w:r>
                <w:rPr>
                  <w:rFonts w:ascii="Arial" w:eastAsia="Malgun Gothic" w:hAnsi="Arial" w:cs="Arial"/>
                  <w:sz w:val="18"/>
                  <w:szCs w:val="18"/>
                  <w:lang w:eastAsia="ko-KR"/>
                </w:rPr>
                <w:t>DC_7_n8-n40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488804" w14:textId="1705B7B0" w:rsidR="00E5211E" w:rsidRDefault="00E5211E" w:rsidP="004A368E">
            <w:pPr>
              <w:keepNext/>
              <w:keepLines/>
              <w:spacing w:after="0"/>
              <w:jc w:val="center"/>
              <w:rPr>
                <w:ins w:id="156" w:author="Author"/>
                <w:rFonts w:ascii="Arial" w:hAnsi="Arial" w:cs="Arial"/>
                <w:sz w:val="18"/>
                <w:szCs w:val="18"/>
                <w:lang w:val="en-US" w:eastAsia="ja-JP"/>
              </w:rPr>
            </w:pPr>
            <w:ins w:id="157"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296DA51" w14:textId="00397D2A" w:rsidR="00E5211E" w:rsidRPr="00263B79" w:rsidRDefault="00E5211E" w:rsidP="004A368E">
            <w:pPr>
              <w:keepNext/>
              <w:keepLines/>
              <w:spacing w:after="0"/>
              <w:jc w:val="center"/>
              <w:rPr>
                <w:ins w:id="158" w:author="Author"/>
                <w:rFonts w:ascii="Arial" w:eastAsia="Malgun Gothic" w:hAnsi="Arial" w:cs="Arial"/>
                <w:sz w:val="18"/>
                <w:szCs w:val="18"/>
                <w:lang w:eastAsia="ko-KR"/>
              </w:rPr>
            </w:pPr>
            <w:ins w:id="159"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E5211E" w14:paraId="36DB8787" w14:textId="77777777" w:rsidTr="004A368E">
        <w:trPr>
          <w:trHeight w:val="131"/>
          <w:jc w:val="center"/>
          <w:ins w:id="16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8EB92E" w14:textId="77777777" w:rsidR="00E5211E" w:rsidRDefault="00E5211E" w:rsidP="004A368E">
            <w:pPr>
              <w:spacing w:after="0"/>
              <w:rPr>
                <w:ins w:id="161"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1663096F" w14:textId="6AD373A8" w:rsidR="00E5211E" w:rsidRDefault="00E5211E" w:rsidP="004A368E">
            <w:pPr>
              <w:keepNext/>
              <w:keepLines/>
              <w:spacing w:after="0"/>
              <w:jc w:val="center"/>
              <w:rPr>
                <w:ins w:id="162" w:author="Author"/>
                <w:rFonts w:ascii="Arial" w:hAnsi="Arial" w:cs="Arial"/>
                <w:sz w:val="18"/>
                <w:szCs w:val="18"/>
                <w:lang w:val="en-US" w:eastAsia="ko-KR"/>
              </w:rPr>
            </w:pPr>
            <w:ins w:id="163"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vAlign w:val="center"/>
          </w:tcPr>
          <w:p w14:paraId="706D9434" w14:textId="24DBE136" w:rsidR="00E5211E" w:rsidRPr="00263B79" w:rsidRDefault="00E5211E" w:rsidP="004A368E">
            <w:pPr>
              <w:keepNext/>
              <w:keepLines/>
              <w:spacing w:after="0"/>
              <w:jc w:val="center"/>
              <w:rPr>
                <w:ins w:id="164" w:author="Author"/>
                <w:rFonts w:ascii="Arial" w:eastAsia="Malgun Gothic" w:hAnsi="Arial" w:cs="Arial"/>
                <w:sz w:val="18"/>
                <w:szCs w:val="18"/>
                <w:lang w:eastAsia="ko-KR"/>
              </w:rPr>
            </w:pPr>
            <w:ins w:id="165"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E5211E" w14:paraId="584A716D" w14:textId="77777777" w:rsidTr="004A368E">
        <w:trPr>
          <w:trHeight w:val="74"/>
          <w:jc w:val="center"/>
          <w:ins w:id="16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EB0A9B" w14:textId="77777777" w:rsidR="00E5211E" w:rsidRDefault="00E5211E" w:rsidP="004A368E">
            <w:pPr>
              <w:spacing w:after="0"/>
              <w:rPr>
                <w:ins w:id="167"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029781" w14:textId="77777777" w:rsidR="00E5211E" w:rsidRDefault="00E5211E" w:rsidP="004A368E">
            <w:pPr>
              <w:keepNext/>
              <w:keepLines/>
              <w:spacing w:after="0"/>
              <w:jc w:val="center"/>
              <w:rPr>
                <w:ins w:id="168" w:author="Author"/>
                <w:rFonts w:ascii="Arial" w:hAnsi="Arial" w:cs="Arial"/>
                <w:sz w:val="18"/>
                <w:szCs w:val="18"/>
                <w:lang w:val="en-US" w:eastAsia="ko-KR"/>
              </w:rPr>
            </w:pPr>
            <w:ins w:id="169"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107AF660" w14:textId="31C7D59C" w:rsidR="00E5211E" w:rsidRPr="00263B79" w:rsidRDefault="00E5211E" w:rsidP="004A368E">
            <w:pPr>
              <w:keepNext/>
              <w:keepLines/>
              <w:spacing w:after="0"/>
              <w:jc w:val="center"/>
              <w:rPr>
                <w:ins w:id="170" w:author="Author"/>
                <w:rFonts w:ascii="Arial" w:eastAsia="Malgun Gothic" w:hAnsi="Arial" w:cs="Arial"/>
                <w:sz w:val="18"/>
                <w:szCs w:val="18"/>
                <w:lang w:eastAsia="ko-KR"/>
              </w:rPr>
            </w:pPr>
            <w:ins w:id="171"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bl>
    <w:p w14:paraId="3AEE5769" w14:textId="77777777" w:rsidR="00E5211E" w:rsidRDefault="00E5211E" w:rsidP="00E5211E">
      <w:pPr>
        <w:rPr>
          <w:ins w:id="172" w:author="Author"/>
          <w:lang w:val="en-US"/>
        </w:rPr>
      </w:pPr>
    </w:p>
    <w:p w14:paraId="649C37CD" w14:textId="77777777" w:rsidR="00E5211E" w:rsidRDefault="00E5211E" w:rsidP="00E5211E">
      <w:pPr>
        <w:keepNext/>
        <w:keepLines/>
        <w:spacing w:before="60"/>
        <w:jc w:val="center"/>
        <w:rPr>
          <w:ins w:id="173" w:author="Author"/>
          <w:rFonts w:ascii="Arial" w:hAnsi="Arial"/>
          <w:b/>
          <w:lang w:val="en-US"/>
        </w:rPr>
      </w:pPr>
      <w:ins w:id="174"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5211E" w14:paraId="343A3F03" w14:textId="77777777" w:rsidTr="004A368E">
        <w:trPr>
          <w:tblHeader/>
          <w:jc w:val="center"/>
          <w:ins w:id="17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8159973" w14:textId="77777777" w:rsidR="00E5211E" w:rsidRDefault="00E5211E" w:rsidP="004A368E">
            <w:pPr>
              <w:keepNext/>
              <w:keepLines/>
              <w:spacing w:after="0"/>
              <w:jc w:val="center"/>
              <w:rPr>
                <w:ins w:id="176" w:author="Author"/>
                <w:rFonts w:ascii="Arial" w:hAnsi="Arial"/>
                <w:b/>
                <w:sz w:val="18"/>
                <w:lang w:val="en-US" w:eastAsia="ko-KR"/>
              </w:rPr>
            </w:pPr>
            <w:ins w:id="177"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FACB2C8" w14:textId="77777777" w:rsidR="00E5211E" w:rsidRDefault="00E5211E" w:rsidP="004A368E">
            <w:pPr>
              <w:keepNext/>
              <w:keepLines/>
              <w:spacing w:after="0"/>
              <w:jc w:val="center"/>
              <w:rPr>
                <w:ins w:id="178" w:author="Author"/>
                <w:rFonts w:ascii="Arial" w:hAnsi="Arial"/>
                <w:b/>
                <w:sz w:val="18"/>
                <w:lang w:val="en-US" w:eastAsia="ko-KR"/>
              </w:rPr>
            </w:pPr>
            <w:ins w:id="17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5392FA" w14:textId="77777777" w:rsidR="00E5211E" w:rsidRDefault="00E5211E" w:rsidP="004A368E">
            <w:pPr>
              <w:keepNext/>
              <w:keepLines/>
              <w:spacing w:after="0"/>
              <w:jc w:val="center"/>
              <w:rPr>
                <w:ins w:id="180" w:author="Author"/>
                <w:rFonts w:ascii="Arial" w:hAnsi="Arial"/>
                <w:b/>
                <w:sz w:val="18"/>
                <w:lang w:val="en-US" w:eastAsia="ko-KR"/>
              </w:rPr>
            </w:pPr>
            <w:ins w:id="181"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E5211E" w14:paraId="323BE283" w14:textId="77777777" w:rsidTr="004A368E">
        <w:trPr>
          <w:jc w:val="center"/>
          <w:ins w:id="18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9026CA" w14:textId="77777777" w:rsidR="00E5211E" w:rsidRDefault="00E5211E" w:rsidP="00E5211E">
            <w:pPr>
              <w:keepNext/>
              <w:keepLines/>
              <w:spacing w:after="0"/>
              <w:jc w:val="center"/>
              <w:rPr>
                <w:ins w:id="183" w:author="Author"/>
                <w:rFonts w:ascii="Arial" w:hAnsi="Arial"/>
                <w:sz w:val="18"/>
                <w:lang w:val="en-US" w:eastAsia="ko-KR"/>
              </w:rPr>
            </w:pPr>
            <w:ins w:id="184" w:author="Author">
              <w:r>
                <w:rPr>
                  <w:rFonts w:ascii="Arial" w:eastAsia="Malgun Gothic" w:hAnsi="Arial" w:cs="Arial"/>
                  <w:sz w:val="18"/>
                  <w:szCs w:val="18"/>
                  <w:lang w:eastAsia="ko-KR"/>
                </w:rPr>
                <w:t>DC_7_n8-n40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A2CDEE9" w14:textId="33ACAF91" w:rsidR="00E5211E" w:rsidRDefault="00E5211E" w:rsidP="00E5211E">
            <w:pPr>
              <w:keepNext/>
              <w:keepLines/>
              <w:spacing w:after="0"/>
              <w:jc w:val="center"/>
              <w:rPr>
                <w:ins w:id="185" w:author="Author"/>
                <w:rFonts w:ascii="Arial" w:hAnsi="Arial" w:cs="Arial"/>
                <w:sz w:val="18"/>
                <w:szCs w:val="18"/>
                <w:lang w:val="en-US" w:eastAsia="ja-JP"/>
              </w:rPr>
            </w:pPr>
            <w:ins w:id="186"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6706E14" w14:textId="77777777" w:rsidR="00E5211E" w:rsidRDefault="00E5211E" w:rsidP="00E5211E">
            <w:pPr>
              <w:keepNext/>
              <w:keepLines/>
              <w:overflowPunct w:val="0"/>
              <w:autoSpaceDE w:val="0"/>
              <w:autoSpaceDN w:val="0"/>
              <w:adjustRightInd w:val="0"/>
              <w:spacing w:after="0"/>
              <w:jc w:val="center"/>
              <w:textAlignment w:val="baseline"/>
              <w:rPr>
                <w:ins w:id="187" w:author="Author"/>
                <w:rFonts w:ascii="Arial" w:hAnsi="Arial" w:cs="Arial"/>
                <w:sz w:val="18"/>
                <w:szCs w:val="18"/>
                <w:lang w:val="en-US" w:eastAsia="ja-JP"/>
              </w:rPr>
            </w:pPr>
            <w:ins w:id="188" w:author="Author">
              <w:r>
                <w:rPr>
                  <w:rFonts w:ascii="Arial" w:hAnsi="Arial" w:cs="Arial"/>
                  <w:sz w:val="18"/>
                  <w:szCs w:val="18"/>
                  <w:lang w:val="en-US" w:eastAsia="ja-JP"/>
                </w:rPr>
                <w:t>0</w:t>
              </w:r>
            </w:ins>
          </w:p>
        </w:tc>
      </w:tr>
      <w:tr w:rsidR="00E5211E" w14:paraId="6116254F" w14:textId="77777777" w:rsidTr="004A368E">
        <w:trPr>
          <w:trHeight w:val="171"/>
          <w:jc w:val="center"/>
          <w:ins w:id="18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6D8EFC" w14:textId="77777777" w:rsidR="00E5211E" w:rsidRDefault="00E5211E" w:rsidP="00E5211E">
            <w:pPr>
              <w:spacing w:after="0"/>
              <w:rPr>
                <w:ins w:id="190"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0C1339C2" w14:textId="35E46D7E" w:rsidR="00E5211E" w:rsidRDefault="00E5211E" w:rsidP="00E5211E">
            <w:pPr>
              <w:keepNext/>
              <w:keepLines/>
              <w:spacing w:after="0"/>
              <w:jc w:val="center"/>
              <w:rPr>
                <w:ins w:id="191" w:author="Author"/>
                <w:rFonts w:ascii="Arial" w:hAnsi="Arial" w:cs="Arial"/>
                <w:sz w:val="18"/>
                <w:szCs w:val="18"/>
                <w:lang w:val="en-US" w:eastAsia="ja-JP"/>
              </w:rPr>
            </w:pPr>
            <w:ins w:id="192"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tcPr>
          <w:p w14:paraId="589B83A5" w14:textId="5E2CE35E" w:rsidR="00E5211E" w:rsidRPr="00621422" w:rsidRDefault="00E5211E" w:rsidP="00E5211E">
            <w:pPr>
              <w:keepNext/>
              <w:keepLines/>
              <w:overflowPunct w:val="0"/>
              <w:autoSpaceDE w:val="0"/>
              <w:autoSpaceDN w:val="0"/>
              <w:adjustRightInd w:val="0"/>
              <w:spacing w:after="0"/>
              <w:jc w:val="center"/>
              <w:textAlignment w:val="baseline"/>
              <w:rPr>
                <w:ins w:id="193" w:author="Author"/>
                <w:rFonts w:ascii="Arial" w:hAnsi="Arial" w:cs="Arial"/>
                <w:sz w:val="18"/>
                <w:szCs w:val="18"/>
                <w:lang w:val="en-US" w:eastAsia="ja-JP"/>
              </w:rPr>
            </w:pPr>
            <w:ins w:id="194" w:author="Author">
              <w:r>
                <w:rPr>
                  <w:rFonts w:ascii="Arial" w:hAnsi="Arial" w:cs="Arial"/>
                  <w:sz w:val="18"/>
                  <w:szCs w:val="18"/>
                  <w:lang w:val="en-US" w:eastAsia="ja-JP"/>
                </w:rPr>
                <w:t>0.2</w:t>
              </w:r>
            </w:ins>
          </w:p>
        </w:tc>
      </w:tr>
      <w:tr w:rsidR="00E5211E" w14:paraId="67C64A0A" w14:textId="77777777" w:rsidTr="004A368E">
        <w:trPr>
          <w:trHeight w:val="74"/>
          <w:jc w:val="center"/>
          <w:ins w:id="1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235C5" w14:textId="77777777" w:rsidR="00E5211E" w:rsidRDefault="00E5211E" w:rsidP="00E5211E">
            <w:pPr>
              <w:spacing w:after="0"/>
              <w:rPr>
                <w:ins w:id="196"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599E3" w14:textId="72DE381B" w:rsidR="00E5211E" w:rsidRDefault="00E5211E" w:rsidP="00E5211E">
            <w:pPr>
              <w:keepNext/>
              <w:keepLines/>
              <w:spacing w:after="0"/>
              <w:jc w:val="center"/>
              <w:rPr>
                <w:ins w:id="197" w:author="Author"/>
                <w:rFonts w:ascii="Arial" w:hAnsi="Arial" w:cs="Arial"/>
                <w:sz w:val="18"/>
                <w:szCs w:val="18"/>
                <w:lang w:val="en-US" w:eastAsia="ja-JP"/>
              </w:rPr>
            </w:pPr>
            <w:ins w:id="19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F1D72B4" w14:textId="68196940" w:rsidR="00E5211E" w:rsidRDefault="00E5211E" w:rsidP="00E5211E">
            <w:pPr>
              <w:keepNext/>
              <w:keepLines/>
              <w:spacing w:after="0"/>
              <w:jc w:val="center"/>
              <w:rPr>
                <w:ins w:id="199" w:author="Author"/>
                <w:rFonts w:ascii="Arial" w:hAnsi="Arial" w:cs="Arial"/>
                <w:sz w:val="18"/>
                <w:szCs w:val="18"/>
                <w:lang w:val="en-US" w:eastAsia="ja-JP"/>
              </w:rPr>
            </w:pPr>
            <w:ins w:id="200" w:author="Author">
              <w:r>
                <w:rPr>
                  <w:rFonts w:ascii="Arial" w:hAnsi="Arial" w:cs="Arial"/>
                  <w:sz w:val="18"/>
                  <w:szCs w:val="18"/>
                  <w:lang w:val="en-US" w:eastAsia="ja-JP"/>
                </w:rPr>
                <w:t>0.5</w:t>
              </w:r>
            </w:ins>
          </w:p>
        </w:tc>
      </w:tr>
    </w:tbl>
    <w:p w14:paraId="3D135BFE" w14:textId="77777777" w:rsidR="00E5211E" w:rsidRDefault="00E5211E" w:rsidP="00E5211E">
      <w:pPr>
        <w:overflowPunct w:val="0"/>
        <w:autoSpaceDE w:val="0"/>
        <w:autoSpaceDN w:val="0"/>
        <w:adjustRightInd w:val="0"/>
        <w:textAlignment w:val="baseline"/>
        <w:rPr>
          <w:ins w:id="201" w:author="Author"/>
          <w:lang w:eastAsia="ja-JP"/>
        </w:rPr>
      </w:pPr>
    </w:p>
    <w:bookmarkEnd w:id="134"/>
    <w:p w14:paraId="2ABCEA81" w14:textId="63032DEF" w:rsidR="00E5211E" w:rsidRPr="004A368E" w:rsidRDefault="00E5211E" w:rsidP="00E5211E">
      <w:pPr>
        <w:pStyle w:val="Heading3"/>
        <w:rPr>
          <w:ins w:id="202" w:author="Author"/>
          <w:rFonts w:ascii="Calibri" w:hAnsi="Calibri"/>
          <w:szCs w:val="22"/>
          <w:lang w:val="en-US" w:eastAsia="ja-JP"/>
        </w:rPr>
      </w:pPr>
      <w:ins w:id="203" w:author="Author">
        <w:r w:rsidRPr="004A368E">
          <w:rPr>
            <w:lang w:val="en-US"/>
          </w:rPr>
          <w:t>6.x.</w:t>
        </w:r>
        <w:r w:rsidR="0017541A">
          <w:rPr>
            <w:lang w:val="en-US" w:eastAsia="zh-CN"/>
          </w:rPr>
          <w:t>5</w:t>
        </w:r>
        <w:del w:id="204" w:author="Author">
          <w:r w:rsidRPr="004A368E" w:rsidDel="0017541A">
            <w:rPr>
              <w:lang w:val="en-US" w:eastAsia="zh-CN"/>
            </w:rPr>
            <w:delText>4</w:delText>
          </w:r>
        </w:del>
        <w:r w:rsidRPr="004A368E">
          <w:rPr>
            <w:rFonts w:ascii="Calibri" w:hAnsi="Calibri"/>
            <w:sz w:val="22"/>
            <w:szCs w:val="22"/>
            <w:lang w:val="en-US" w:eastAsia="sv-SE"/>
          </w:rPr>
          <w:tab/>
        </w:r>
        <w:r w:rsidRPr="004A368E">
          <w:rPr>
            <w:lang w:val="en-US" w:eastAsia="ja-JP"/>
          </w:rPr>
          <w:t>MSD</w:t>
        </w:r>
      </w:ins>
    </w:p>
    <w:p w14:paraId="40D4A7AF" w14:textId="25CC27FA" w:rsidR="003A78AA" w:rsidRPr="003A78AA" w:rsidRDefault="003A78AA" w:rsidP="003A78AA">
      <w:pPr>
        <w:rPr>
          <w:ins w:id="205" w:author="Author"/>
        </w:rPr>
      </w:pPr>
      <w:ins w:id="206" w:author="Author">
        <w:r w:rsidRPr="004A368E">
          <w:t>MSD values for IMD5 impact from UL 7_n</w:t>
        </w:r>
        <w:r>
          <w:t>8</w:t>
        </w:r>
        <w:r w:rsidRPr="004A368E">
          <w:t xml:space="preserve"> into DL n</w:t>
        </w:r>
        <w:r>
          <w:t>40</w:t>
        </w:r>
        <w:r w:rsidRPr="004A368E">
          <w:t xml:space="preserve"> </w:t>
        </w:r>
        <w:r w:rsidR="0017541A">
          <w:t xml:space="preserve">which is </w:t>
        </w:r>
        <w:del w:id="207" w:author="Author">
          <w:r w:rsidRPr="004A368E" w:rsidDel="0017541A">
            <w:delText xml:space="preserve">are </w:delText>
          </w:r>
        </w:del>
        <w:r>
          <w:t xml:space="preserve">taken from </w:t>
        </w:r>
        <w:r w:rsidRPr="003A78AA">
          <w:rPr>
            <w:rFonts w:hint="eastAsia"/>
          </w:rPr>
          <w:t xml:space="preserve">Table </w:t>
        </w:r>
        <w:r w:rsidRPr="003A78AA">
          <w:t>3 in [2]</w:t>
        </w:r>
        <w:r>
          <w:t>.</w:t>
        </w:r>
      </w:ins>
    </w:p>
    <w:p w14:paraId="3931C2C3" w14:textId="21600F00" w:rsidR="003A78AA" w:rsidRPr="004A368E" w:rsidRDefault="003A78AA" w:rsidP="003A78AA">
      <w:pPr>
        <w:pStyle w:val="TH"/>
        <w:rPr>
          <w:ins w:id="208" w:author="Author"/>
        </w:rPr>
      </w:pPr>
      <w:ins w:id="209" w:author="Author">
        <w:r w:rsidRPr="004A368E">
          <w:t xml:space="preserve">Table </w:t>
        </w:r>
        <w:r w:rsidR="0017541A">
          <w:t>6</w:t>
        </w:r>
        <w:del w:id="210" w:author="Author">
          <w:r w:rsidRPr="004A368E" w:rsidDel="0017541A">
            <w:delText>7</w:delText>
          </w:r>
        </w:del>
        <w:r w:rsidRPr="004A368E">
          <w:t>.</w:t>
        </w:r>
        <w:r w:rsidR="0017541A">
          <w:t>x</w:t>
        </w:r>
        <w:del w:id="211" w:author="Author">
          <w:r w:rsidRPr="004A368E" w:rsidDel="0017541A">
            <w:delText>3B</w:delText>
          </w:r>
        </w:del>
        <w:r w:rsidRPr="004A368E">
          <w:t>.</w:t>
        </w:r>
        <w:del w:id="212" w:author="Author">
          <w:r w:rsidRPr="004A368E" w:rsidDel="0017541A">
            <w:delText>2.3.</w:delText>
          </w:r>
        </w:del>
        <w:r w:rsidRPr="004A368E">
          <w:t>5</w:t>
        </w:r>
        <w:del w:id="213" w:author="Author">
          <w:r w:rsidRPr="004A368E" w:rsidDel="0017541A">
            <w:delText>.2</w:delText>
          </w:r>
        </w:del>
        <w:r w:rsidRPr="004A368E">
          <w:t>-1: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A78AA" w:rsidRPr="004A368E" w14:paraId="16814DC3" w14:textId="77777777" w:rsidTr="000B32F2">
        <w:trPr>
          <w:trHeight w:val="231"/>
          <w:tblHeader/>
          <w:jc w:val="center"/>
          <w:ins w:id="214" w:author="Author"/>
        </w:trPr>
        <w:tc>
          <w:tcPr>
            <w:tcW w:w="8926" w:type="dxa"/>
            <w:gridSpan w:val="8"/>
            <w:tcBorders>
              <w:bottom w:val="single" w:sz="4" w:space="0" w:color="auto"/>
            </w:tcBorders>
            <w:shd w:val="clear" w:color="auto" w:fill="auto"/>
            <w:vAlign w:val="center"/>
          </w:tcPr>
          <w:p w14:paraId="450972AE" w14:textId="77777777" w:rsidR="003A78AA" w:rsidRPr="004A368E" w:rsidRDefault="003A78AA" w:rsidP="000B32F2">
            <w:pPr>
              <w:keepLines/>
              <w:spacing w:after="0"/>
              <w:jc w:val="center"/>
              <w:rPr>
                <w:ins w:id="215" w:author="Author"/>
                <w:rFonts w:ascii="Arial" w:hAnsi="Arial" w:cs="Arial"/>
                <w:b/>
                <w:sz w:val="18"/>
              </w:rPr>
            </w:pPr>
            <w:ins w:id="216" w:author="Author">
              <w:r w:rsidRPr="004A368E">
                <w:rPr>
                  <w:rFonts w:ascii="Arial" w:hAnsi="Arial" w:cs="Arial"/>
                  <w:b/>
                  <w:sz w:val="18"/>
                </w:rPr>
                <w:t>NR or E-UTRA Band / Channel bandwidth / NRB / MSD</w:t>
              </w:r>
            </w:ins>
          </w:p>
        </w:tc>
      </w:tr>
      <w:tr w:rsidR="003A78AA" w:rsidRPr="004A368E" w14:paraId="096791A2" w14:textId="77777777" w:rsidTr="000B32F2">
        <w:trPr>
          <w:trHeight w:val="231"/>
          <w:tblHeader/>
          <w:jc w:val="center"/>
          <w:ins w:id="217" w:author="Author"/>
        </w:trPr>
        <w:tc>
          <w:tcPr>
            <w:tcW w:w="2258" w:type="dxa"/>
            <w:tcBorders>
              <w:bottom w:val="single" w:sz="4" w:space="0" w:color="auto"/>
            </w:tcBorders>
            <w:shd w:val="clear" w:color="auto" w:fill="auto"/>
            <w:vAlign w:val="center"/>
          </w:tcPr>
          <w:p w14:paraId="7990EF6D" w14:textId="77777777" w:rsidR="003A78AA" w:rsidRPr="004A368E" w:rsidRDefault="003A78AA" w:rsidP="000B32F2">
            <w:pPr>
              <w:keepLines/>
              <w:spacing w:after="0"/>
              <w:jc w:val="center"/>
              <w:rPr>
                <w:ins w:id="218" w:author="Author"/>
                <w:rFonts w:ascii="Arial" w:eastAsia="MS Mincho" w:hAnsi="Arial" w:cs="Arial"/>
                <w:b/>
                <w:sz w:val="18"/>
              </w:rPr>
            </w:pPr>
            <w:ins w:id="219" w:author="Author">
              <w:r w:rsidRPr="004A368E">
                <w:rPr>
                  <w:rFonts w:ascii="Arial" w:eastAsia="MS Mincho" w:hAnsi="Arial" w:cs="Arial"/>
                  <w:b/>
                  <w:sz w:val="18"/>
                </w:rPr>
                <w:t xml:space="preserve">EN-DC </w:t>
              </w:r>
              <w:r w:rsidRPr="004A368E">
                <w:rPr>
                  <w:rFonts w:ascii="Arial" w:hAnsi="Arial" w:cs="Arial"/>
                  <w:b/>
                  <w:sz w:val="18"/>
                </w:rPr>
                <w:t>Configuration</w:t>
              </w:r>
            </w:ins>
          </w:p>
        </w:tc>
        <w:tc>
          <w:tcPr>
            <w:tcW w:w="872" w:type="dxa"/>
            <w:tcBorders>
              <w:bottom w:val="single" w:sz="4" w:space="0" w:color="auto"/>
            </w:tcBorders>
            <w:shd w:val="clear" w:color="auto" w:fill="auto"/>
            <w:vAlign w:val="center"/>
          </w:tcPr>
          <w:p w14:paraId="483E34A3" w14:textId="77777777" w:rsidR="003A78AA" w:rsidRPr="004A368E" w:rsidRDefault="003A78AA" w:rsidP="000B32F2">
            <w:pPr>
              <w:keepLines/>
              <w:spacing w:after="0"/>
              <w:jc w:val="center"/>
              <w:rPr>
                <w:ins w:id="220" w:author="Author"/>
                <w:rFonts w:ascii="Arial" w:hAnsi="Arial" w:cs="Arial"/>
                <w:b/>
                <w:sz w:val="18"/>
              </w:rPr>
            </w:pPr>
            <w:ins w:id="221" w:author="Author">
              <w:r w:rsidRPr="004A368E">
                <w:rPr>
                  <w:rFonts w:ascii="Arial" w:hAnsi="Arial" w:cs="Arial"/>
                  <w:b/>
                  <w:sz w:val="18"/>
                </w:rPr>
                <w:t xml:space="preserve">EUTRA </w:t>
              </w:r>
              <w:r w:rsidRPr="004A368E">
                <w:rPr>
                  <w:rFonts w:ascii="Arial" w:eastAsia="MS Mincho" w:hAnsi="Arial" w:cs="Arial"/>
                  <w:b/>
                  <w:sz w:val="18"/>
                </w:rPr>
                <w:t>/ NR</w:t>
              </w:r>
              <w:r w:rsidRPr="004A368E">
                <w:rPr>
                  <w:rFonts w:ascii="Arial" w:hAnsi="Arial" w:cs="Arial"/>
                  <w:b/>
                  <w:sz w:val="18"/>
                </w:rPr>
                <w:t xml:space="preserve"> band</w:t>
              </w:r>
            </w:ins>
          </w:p>
        </w:tc>
        <w:tc>
          <w:tcPr>
            <w:tcW w:w="1167" w:type="dxa"/>
            <w:tcBorders>
              <w:bottom w:val="single" w:sz="4" w:space="0" w:color="auto"/>
            </w:tcBorders>
            <w:shd w:val="clear" w:color="auto" w:fill="auto"/>
            <w:vAlign w:val="center"/>
          </w:tcPr>
          <w:p w14:paraId="15763DCA" w14:textId="77777777" w:rsidR="003A78AA" w:rsidRPr="004A368E" w:rsidRDefault="003A78AA" w:rsidP="000B32F2">
            <w:pPr>
              <w:keepLines/>
              <w:spacing w:after="0"/>
              <w:jc w:val="center"/>
              <w:rPr>
                <w:ins w:id="222" w:author="Author"/>
                <w:rFonts w:ascii="Arial" w:hAnsi="Arial" w:cs="Arial"/>
                <w:b/>
                <w:sz w:val="18"/>
              </w:rPr>
            </w:pPr>
            <w:ins w:id="223" w:author="Author">
              <w:r w:rsidRPr="004A368E">
                <w:rPr>
                  <w:rFonts w:ascii="Arial" w:hAnsi="Arial" w:cs="Arial"/>
                  <w:b/>
                  <w:sz w:val="18"/>
                </w:rPr>
                <w:t>UL F</w:t>
              </w:r>
              <w:r w:rsidRPr="004A368E">
                <w:rPr>
                  <w:rFonts w:ascii="Arial" w:hAnsi="Arial" w:cs="Arial"/>
                  <w:b/>
                  <w:sz w:val="18"/>
                  <w:vertAlign w:val="subscript"/>
                </w:rPr>
                <w:t>c</w:t>
              </w:r>
              <w:r w:rsidRPr="004A368E">
                <w:rPr>
                  <w:rFonts w:ascii="Arial" w:hAnsi="Arial" w:cs="Arial"/>
                  <w:b/>
                  <w:sz w:val="18"/>
                </w:rPr>
                <w:t xml:space="preserve"> </w:t>
              </w:r>
              <w:r w:rsidRPr="004A368E">
                <w:rPr>
                  <w:rFonts w:ascii="Arial" w:hAnsi="Arial" w:cs="Arial"/>
                  <w:b/>
                  <w:sz w:val="18"/>
                </w:rPr>
                <w:br/>
                <w:t>(MHz)</w:t>
              </w:r>
            </w:ins>
          </w:p>
        </w:tc>
        <w:tc>
          <w:tcPr>
            <w:tcW w:w="746" w:type="dxa"/>
            <w:tcBorders>
              <w:bottom w:val="single" w:sz="4" w:space="0" w:color="auto"/>
            </w:tcBorders>
            <w:shd w:val="clear" w:color="auto" w:fill="auto"/>
            <w:vAlign w:val="center"/>
          </w:tcPr>
          <w:p w14:paraId="742D296C" w14:textId="77777777" w:rsidR="003A78AA" w:rsidRPr="004A368E" w:rsidRDefault="003A78AA" w:rsidP="000B32F2">
            <w:pPr>
              <w:keepLines/>
              <w:spacing w:after="0"/>
              <w:jc w:val="center"/>
              <w:rPr>
                <w:ins w:id="224" w:author="Author"/>
                <w:rFonts w:ascii="Arial" w:hAnsi="Arial" w:cs="Arial"/>
                <w:b/>
                <w:sz w:val="18"/>
              </w:rPr>
            </w:pPr>
            <w:ins w:id="225" w:author="Author">
              <w:r w:rsidRPr="004A368E">
                <w:rPr>
                  <w:rFonts w:ascii="Arial" w:hAnsi="Arial" w:cs="Arial"/>
                  <w:b/>
                  <w:sz w:val="18"/>
                </w:rPr>
                <w:t xml:space="preserve">UL/DL BW </w:t>
              </w:r>
              <w:r w:rsidRPr="004A368E">
                <w:rPr>
                  <w:rFonts w:ascii="Arial" w:hAnsi="Arial" w:cs="Arial"/>
                  <w:b/>
                  <w:sz w:val="18"/>
                </w:rPr>
                <w:br/>
                <w:t>(MHz)</w:t>
              </w:r>
            </w:ins>
          </w:p>
        </w:tc>
        <w:tc>
          <w:tcPr>
            <w:tcW w:w="877" w:type="dxa"/>
            <w:tcBorders>
              <w:bottom w:val="single" w:sz="4" w:space="0" w:color="auto"/>
            </w:tcBorders>
            <w:shd w:val="clear" w:color="auto" w:fill="auto"/>
            <w:vAlign w:val="center"/>
          </w:tcPr>
          <w:p w14:paraId="039B1989" w14:textId="77777777" w:rsidR="003A78AA" w:rsidRPr="004A368E" w:rsidRDefault="003A78AA" w:rsidP="000B32F2">
            <w:pPr>
              <w:keepLines/>
              <w:spacing w:after="0"/>
              <w:jc w:val="center"/>
              <w:rPr>
                <w:ins w:id="226" w:author="Author"/>
                <w:rFonts w:ascii="Arial" w:hAnsi="Arial" w:cs="Arial"/>
                <w:b/>
                <w:sz w:val="18"/>
              </w:rPr>
            </w:pPr>
            <w:ins w:id="227" w:author="Author">
              <w:r w:rsidRPr="004A368E">
                <w:rPr>
                  <w:rFonts w:ascii="Arial" w:hAnsi="Arial" w:cs="Arial"/>
                  <w:b/>
                  <w:sz w:val="18"/>
                </w:rPr>
                <w:t>UL</w:t>
              </w:r>
            </w:ins>
          </w:p>
          <w:p w14:paraId="702F55A3" w14:textId="77777777" w:rsidR="003A78AA" w:rsidRPr="004A368E" w:rsidRDefault="003A78AA" w:rsidP="000B32F2">
            <w:pPr>
              <w:keepLines/>
              <w:spacing w:after="0"/>
              <w:jc w:val="center"/>
              <w:rPr>
                <w:ins w:id="228" w:author="Author"/>
                <w:rFonts w:ascii="Arial" w:hAnsi="Arial" w:cs="Arial"/>
                <w:b/>
                <w:sz w:val="18"/>
              </w:rPr>
            </w:pPr>
            <w:ins w:id="229" w:author="Author">
              <w:r w:rsidRPr="004A368E">
                <w:rPr>
                  <w:rFonts w:ascii="Arial" w:hAnsi="Arial" w:cs="Arial"/>
                  <w:b/>
                  <w:sz w:val="18"/>
                </w:rPr>
                <w:t>L</w:t>
              </w:r>
              <w:r w:rsidRPr="004A368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2F5493F" w14:textId="77777777" w:rsidR="003A78AA" w:rsidRPr="004A368E" w:rsidRDefault="003A78AA" w:rsidP="000B32F2">
            <w:pPr>
              <w:keepLines/>
              <w:spacing w:after="0"/>
              <w:jc w:val="center"/>
              <w:rPr>
                <w:ins w:id="230" w:author="Author"/>
                <w:rFonts w:ascii="Arial" w:hAnsi="Arial" w:cs="Arial"/>
                <w:b/>
                <w:sz w:val="18"/>
              </w:rPr>
            </w:pPr>
            <w:ins w:id="231" w:author="Author">
              <w:r w:rsidRPr="004A368E">
                <w:rPr>
                  <w:rFonts w:ascii="Arial" w:hAnsi="Arial" w:cs="Arial"/>
                  <w:b/>
                  <w:sz w:val="18"/>
                </w:rPr>
                <w:t>DL F</w:t>
              </w:r>
              <w:r w:rsidRPr="004A368E">
                <w:rPr>
                  <w:rFonts w:ascii="Arial" w:hAnsi="Arial" w:cs="Arial"/>
                  <w:b/>
                  <w:sz w:val="18"/>
                  <w:vertAlign w:val="subscript"/>
                </w:rPr>
                <w:t>c</w:t>
              </w:r>
              <w:r w:rsidRPr="004A368E">
                <w:rPr>
                  <w:rFonts w:ascii="Arial" w:hAnsi="Arial" w:cs="Arial"/>
                  <w:b/>
                  <w:sz w:val="18"/>
                </w:rPr>
                <w:t xml:space="preserve"> (MHz)</w:t>
              </w:r>
            </w:ins>
          </w:p>
        </w:tc>
        <w:tc>
          <w:tcPr>
            <w:tcW w:w="667" w:type="dxa"/>
            <w:tcBorders>
              <w:bottom w:val="single" w:sz="4" w:space="0" w:color="auto"/>
            </w:tcBorders>
            <w:shd w:val="clear" w:color="auto" w:fill="auto"/>
            <w:vAlign w:val="center"/>
          </w:tcPr>
          <w:p w14:paraId="7707D99D" w14:textId="77777777" w:rsidR="003A78AA" w:rsidRPr="004A368E" w:rsidRDefault="003A78AA" w:rsidP="000B32F2">
            <w:pPr>
              <w:keepLines/>
              <w:spacing w:after="0"/>
              <w:jc w:val="center"/>
              <w:rPr>
                <w:ins w:id="232" w:author="Author"/>
                <w:rFonts w:ascii="Arial" w:hAnsi="Arial" w:cs="Arial"/>
                <w:b/>
                <w:sz w:val="18"/>
              </w:rPr>
            </w:pPr>
            <w:ins w:id="233" w:author="Author">
              <w:r w:rsidRPr="004A368E">
                <w:rPr>
                  <w:rFonts w:ascii="Arial" w:hAnsi="Arial" w:cs="Arial"/>
                  <w:b/>
                  <w:sz w:val="18"/>
                </w:rPr>
                <w:t xml:space="preserve">MSD </w:t>
              </w:r>
              <w:r w:rsidRPr="004A368E">
                <w:rPr>
                  <w:rFonts w:ascii="Arial" w:hAnsi="Arial" w:cs="Arial"/>
                  <w:b/>
                  <w:sz w:val="18"/>
                </w:rPr>
                <w:br/>
                <w:t>(dB)</w:t>
              </w:r>
            </w:ins>
          </w:p>
        </w:tc>
        <w:tc>
          <w:tcPr>
            <w:tcW w:w="1040" w:type="dxa"/>
            <w:tcBorders>
              <w:bottom w:val="single" w:sz="4" w:space="0" w:color="auto"/>
            </w:tcBorders>
            <w:vAlign w:val="center"/>
          </w:tcPr>
          <w:p w14:paraId="0334532D" w14:textId="77777777" w:rsidR="003A78AA" w:rsidRPr="004A368E" w:rsidRDefault="003A78AA" w:rsidP="000B32F2">
            <w:pPr>
              <w:keepLines/>
              <w:spacing w:after="0"/>
              <w:jc w:val="center"/>
              <w:rPr>
                <w:ins w:id="234" w:author="Author"/>
                <w:rFonts w:ascii="Arial" w:hAnsi="Arial" w:cs="Arial"/>
                <w:b/>
                <w:sz w:val="18"/>
              </w:rPr>
            </w:pPr>
            <w:ins w:id="235" w:author="Author">
              <w:r w:rsidRPr="004A368E">
                <w:rPr>
                  <w:rFonts w:ascii="Arial" w:hAnsi="Arial" w:cs="Arial"/>
                  <w:b/>
                  <w:sz w:val="18"/>
                </w:rPr>
                <w:t>IMD order</w:t>
              </w:r>
            </w:ins>
          </w:p>
        </w:tc>
      </w:tr>
      <w:tr w:rsidR="003A78AA" w:rsidRPr="004A368E" w14:paraId="59DD7CFC" w14:textId="77777777" w:rsidTr="000B32F2">
        <w:trPr>
          <w:trHeight w:val="54"/>
          <w:jc w:val="center"/>
          <w:ins w:id="236" w:author="Author"/>
        </w:trPr>
        <w:tc>
          <w:tcPr>
            <w:tcW w:w="2258" w:type="dxa"/>
            <w:vMerge w:val="restart"/>
            <w:shd w:val="clear" w:color="auto" w:fill="auto"/>
            <w:vAlign w:val="center"/>
          </w:tcPr>
          <w:p w14:paraId="654AB4BD" w14:textId="77777777" w:rsidR="003A78AA" w:rsidRPr="004A368E" w:rsidRDefault="003A78AA" w:rsidP="000B32F2">
            <w:pPr>
              <w:pStyle w:val="TAC"/>
              <w:rPr>
                <w:ins w:id="237" w:author="Author"/>
              </w:rPr>
            </w:pPr>
            <w:ins w:id="238" w:author="Author">
              <w:r w:rsidRPr="004A368E">
                <w:rPr>
                  <w:rFonts w:eastAsia="Malgun Gothic" w:cs="Arial"/>
                  <w:szCs w:val="18"/>
                  <w:lang w:eastAsia="ko-KR"/>
                </w:rPr>
                <w:t>DC_7A_n8A-n40A</w:t>
              </w:r>
            </w:ins>
          </w:p>
        </w:tc>
        <w:tc>
          <w:tcPr>
            <w:tcW w:w="872" w:type="dxa"/>
            <w:shd w:val="clear" w:color="auto" w:fill="auto"/>
            <w:vAlign w:val="center"/>
          </w:tcPr>
          <w:p w14:paraId="7E04B307" w14:textId="77777777" w:rsidR="003A78AA" w:rsidRPr="004A368E" w:rsidRDefault="003A78AA" w:rsidP="000B32F2">
            <w:pPr>
              <w:pStyle w:val="TAC"/>
              <w:keepNext w:val="0"/>
              <w:rPr>
                <w:ins w:id="239" w:author="Author"/>
                <w:rFonts w:eastAsia="MS Mincho"/>
                <w:lang w:val="sv-SE"/>
              </w:rPr>
            </w:pPr>
            <w:ins w:id="240" w:author="Author">
              <w:r w:rsidRPr="004A368E">
                <w:rPr>
                  <w:rFonts w:eastAsia="MS Mincho"/>
                  <w:lang w:val="sv-SE"/>
                </w:rPr>
                <w:t>7</w:t>
              </w:r>
            </w:ins>
          </w:p>
        </w:tc>
        <w:tc>
          <w:tcPr>
            <w:tcW w:w="1167" w:type="dxa"/>
            <w:shd w:val="clear" w:color="auto" w:fill="auto"/>
            <w:noWrap/>
            <w:vAlign w:val="center"/>
          </w:tcPr>
          <w:p w14:paraId="1555188B" w14:textId="77777777" w:rsidR="003A78AA" w:rsidRPr="003A78AA" w:rsidRDefault="003A78AA" w:rsidP="000B32F2">
            <w:pPr>
              <w:pStyle w:val="TAC"/>
              <w:keepNext w:val="0"/>
              <w:rPr>
                <w:ins w:id="241" w:author="Author"/>
                <w:rFonts w:eastAsia="MS Mincho" w:cs="Arial"/>
              </w:rPr>
            </w:pPr>
            <w:ins w:id="242" w:author="Author">
              <w:r w:rsidRPr="003A78AA">
                <w:rPr>
                  <w:rFonts w:cs="Arial"/>
                </w:rPr>
                <w:t>2530</w:t>
              </w:r>
            </w:ins>
          </w:p>
        </w:tc>
        <w:tc>
          <w:tcPr>
            <w:tcW w:w="746" w:type="dxa"/>
            <w:shd w:val="clear" w:color="auto" w:fill="auto"/>
            <w:noWrap/>
            <w:vAlign w:val="center"/>
          </w:tcPr>
          <w:p w14:paraId="7C9B4FDA" w14:textId="77777777" w:rsidR="003A78AA" w:rsidRPr="003A78AA" w:rsidRDefault="003A78AA" w:rsidP="000B32F2">
            <w:pPr>
              <w:pStyle w:val="TAC"/>
              <w:keepNext w:val="0"/>
              <w:rPr>
                <w:ins w:id="243" w:author="Author"/>
                <w:rFonts w:eastAsia="MS Mincho" w:cs="Arial"/>
              </w:rPr>
            </w:pPr>
            <w:ins w:id="244" w:author="Author">
              <w:r w:rsidRPr="003A78AA">
                <w:rPr>
                  <w:rFonts w:cs="Arial"/>
                </w:rPr>
                <w:t>5</w:t>
              </w:r>
            </w:ins>
          </w:p>
        </w:tc>
        <w:tc>
          <w:tcPr>
            <w:tcW w:w="877" w:type="dxa"/>
            <w:shd w:val="clear" w:color="auto" w:fill="auto"/>
            <w:noWrap/>
            <w:vAlign w:val="center"/>
          </w:tcPr>
          <w:p w14:paraId="6D5369B6" w14:textId="77777777" w:rsidR="003A78AA" w:rsidRPr="003A78AA" w:rsidRDefault="003A78AA" w:rsidP="000B32F2">
            <w:pPr>
              <w:pStyle w:val="TAC"/>
              <w:keepNext w:val="0"/>
              <w:rPr>
                <w:ins w:id="245" w:author="Author"/>
                <w:rFonts w:eastAsia="MS Mincho" w:cs="Arial"/>
              </w:rPr>
            </w:pPr>
            <w:ins w:id="246" w:author="Author">
              <w:r w:rsidRPr="003A78AA">
                <w:rPr>
                  <w:rFonts w:cs="Arial"/>
                </w:rPr>
                <w:t>25</w:t>
              </w:r>
            </w:ins>
          </w:p>
        </w:tc>
        <w:tc>
          <w:tcPr>
            <w:tcW w:w="1299" w:type="dxa"/>
            <w:shd w:val="clear" w:color="auto" w:fill="auto"/>
            <w:noWrap/>
            <w:vAlign w:val="center"/>
          </w:tcPr>
          <w:p w14:paraId="340B4D59" w14:textId="77777777" w:rsidR="003A78AA" w:rsidRPr="003A78AA" w:rsidRDefault="003A78AA" w:rsidP="000B32F2">
            <w:pPr>
              <w:pStyle w:val="TAC"/>
              <w:keepNext w:val="0"/>
              <w:rPr>
                <w:ins w:id="247" w:author="Author"/>
                <w:rFonts w:eastAsia="MS Mincho" w:cs="Arial"/>
              </w:rPr>
            </w:pPr>
            <w:ins w:id="248" w:author="Author">
              <w:r w:rsidRPr="003A78AA">
                <w:rPr>
                  <w:rFonts w:cs="Arial"/>
                </w:rPr>
                <w:t>2650</w:t>
              </w:r>
            </w:ins>
          </w:p>
        </w:tc>
        <w:tc>
          <w:tcPr>
            <w:tcW w:w="667" w:type="dxa"/>
            <w:shd w:val="clear" w:color="auto" w:fill="auto"/>
            <w:vAlign w:val="center"/>
          </w:tcPr>
          <w:p w14:paraId="30A32E44" w14:textId="77777777" w:rsidR="003A78AA" w:rsidRPr="004A368E" w:rsidRDefault="003A78AA" w:rsidP="000B32F2">
            <w:pPr>
              <w:pStyle w:val="TAC"/>
              <w:keepNext w:val="0"/>
              <w:rPr>
                <w:ins w:id="249" w:author="Author"/>
                <w:rFonts w:eastAsia="MS Mincho"/>
              </w:rPr>
            </w:pPr>
            <w:ins w:id="250" w:author="Author">
              <w:r w:rsidRPr="004A368E">
                <w:rPr>
                  <w:rFonts w:cs="Arial"/>
                  <w:lang w:val="en-US"/>
                </w:rPr>
                <w:t>N/A</w:t>
              </w:r>
            </w:ins>
          </w:p>
        </w:tc>
        <w:tc>
          <w:tcPr>
            <w:tcW w:w="1040" w:type="dxa"/>
            <w:shd w:val="clear" w:color="auto" w:fill="auto"/>
            <w:vAlign w:val="center"/>
          </w:tcPr>
          <w:p w14:paraId="7F32C5DC" w14:textId="77777777" w:rsidR="003A78AA" w:rsidRPr="004A368E" w:rsidRDefault="003A78AA" w:rsidP="000B32F2">
            <w:pPr>
              <w:pStyle w:val="TAC"/>
              <w:keepNext w:val="0"/>
              <w:rPr>
                <w:ins w:id="251" w:author="Author"/>
                <w:rFonts w:eastAsia="MS Mincho"/>
              </w:rPr>
            </w:pPr>
            <w:ins w:id="252" w:author="Author">
              <w:r w:rsidRPr="004A368E">
                <w:rPr>
                  <w:rFonts w:eastAsia="Batang"/>
                </w:rPr>
                <w:t>N/A</w:t>
              </w:r>
            </w:ins>
          </w:p>
        </w:tc>
      </w:tr>
      <w:tr w:rsidR="003A78AA" w:rsidRPr="004A368E" w14:paraId="5C5ACA15" w14:textId="77777777" w:rsidTr="000B32F2">
        <w:trPr>
          <w:trHeight w:val="54"/>
          <w:jc w:val="center"/>
          <w:ins w:id="253" w:author="Author"/>
        </w:trPr>
        <w:tc>
          <w:tcPr>
            <w:tcW w:w="2258" w:type="dxa"/>
            <w:vMerge/>
            <w:shd w:val="clear" w:color="auto" w:fill="auto"/>
            <w:vAlign w:val="center"/>
          </w:tcPr>
          <w:p w14:paraId="2110B753" w14:textId="77777777" w:rsidR="003A78AA" w:rsidRPr="000B32F2" w:rsidRDefault="003A78AA" w:rsidP="000B32F2">
            <w:pPr>
              <w:pStyle w:val="TAC"/>
              <w:rPr>
                <w:ins w:id="254" w:author="Author"/>
              </w:rPr>
            </w:pPr>
          </w:p>
        </w:tc>
        <w:tc>
          <w:tcPr>
            <w:tcW w:w="872" w:type="dxa"/>
            <w:shd w:val="clear" w:color="auto" w:fill="auto"/>
            <w:vAlign w:val="center"/>
          </w:tcPr>
          <w:p w14:paraId="1955B496" w14:textId="77777777" w:rsidR="003A78AA" w:rsidRPr="000B32F2" w:rsidRDefault="003A78AA" w:rsidP="000B32F2">
            <w:pPr>
              <w:pStyle w:val="TAC"/>
              <w:keepNext w:val="0"/>
              <w:rPr>
                <w:ins w:id="255" w:author="Author"/>
                <w:rFonts w:eastAsia="MS Mincho"/>
              </w:rPr>
            </w:pPr>
            <w:ins w:id="256" w:author="Author">
              <w:r w:rsidRPr="000B32F2">
                <w:rPr>
                  <w:rFonts w:eastAsia="Batang"/>
                </w:rPr>
                <w:t>n8</w:t>
              </w:r>
            </w:ins>
          </w:p>
        </w:tc>
        <w:tc>
          <w:tcPr>
            <w:tcW w:w="1167" w:type="dxa"/>
            <w:shd w:val="clear" w:color="auto" w:fill="auto"/>
            <w:noWrap/>
            <w:vAlign w:val="center"/>
          </w:tcPr>
          <w:p w14:paraId="07FD9245" w14:textId="77777777" w:rsidR="003A78AA" w:rsidRPr="003A78AA" w:rsidRDefault="003A78AA" w:rsidP="000B32F2">
            <w:pPr>
              <w:pStyle w:val="TAC"/>
              <w:keepNext w:val="0"/>
              <w:rPr>
                <w:ins w:id="257" w:author="Author"/>
                <w:rFonts w:eastAsia="MS Mincho" w:cs="Arial"/>
                <w:highlight w:val="yellow"/>
              </w:rPr>
            </w:pPr>
            <w:ins w:id="258" w:author="Author">
              <w:r w:rsidRPr="003A78AA">
                <w:rPr>
                  <w:rFonts w:cs="Arial"/>
                </w:rPr>
                <w:t>905</w:t>
              </w:r>
            </w:ins>
          </w:p>
        </w:tc>
        <w:tc>
          <w:tcPr>
            <w:tcW w:w="746" w:type="dxa"/>
            <w:shd w:val="clear" w:color="auto" w:fill="auto"/>
            <w:noWrap/>
            <w:vAlign w:val="center"/>
          </w:tcPr>
          <w:p w14:paraId="25E12840" w14:textId="77777777" w:rsidR="003A78AA" w:rsidRPr="003A78AA" w:rsidRDefault="003A78AA" w:rsidP="000B32F2">
            <w:pPr>
              <w:pStyle w:val="TAC"/>
              <w:keepNext w:val="0"/>
              <w:rPr>
                <w:ins w:id="259" w:author="Author"/>
                <w:rFonts w:eastAsia="MS Mincho" w:cs="Arial"/>
              </w:rPr>
            </w:pPr>
            <w:ins w:id="260" w:author="Author">
              <w:r w:rsidRPr="003A78AA">
                <w:rPr>
                  <w:rFonts w:cs="Arial"/>
                </w:rPr>
                <w:t>5</w:t>
              </w:r>
            </w:ins>
          </w:p>
        </w:tc>
        <w:tc>
          <w:tcPr>
            <w:tcW w:w="877" w:type="dxa"/>
            <w:shd w:val="clear" w:color="auto" w:fill="auto"/>
            <w:noWrap/>
            <w:vAlign w:val="center"/>
          </w:tcPr>
          <w:p w14:paraId="49D1E828" w14:textId="77777777" w:rsidR="003A78AA" w:rsidRPr="003A78AA" w:rsidRDefault="003A78AA" w:rsidP="000B32F2">
            <w:pPr>
              <w:pStyle w:val="TAC"/>
              <w:keepNext w:val="0"/>
              <w:rPr>
                <w:ins w:id="261" w:author="Author"/>
                <w:rFonts w:eastAsia="MS Mincho" w:cs="Arial"/>
              </w:rPr>
            </w:pPr>
            <w:ins w:id="262" w:author="Author">
              <w:r w:rsidRPr="003A78AA">
                <w:rPr>
                  <w:rFonts w:cs="Arial"/>
                </w:rPr>
                <w:t>25</w:t>
              </w:r>
            </w:ins>
          </w:p>
        </w:tc>
        <w:tc>
          <w:tcPr>
            <w:tcW w:w="1299" w:type="dxa"/>
            <w:shd w:val="clear" w:color="auto" w:fill="auto"/>
            <w:noWrap/>
            <w:vAlign w:val="center"/>
          </w:tcPr>
          <w:p w14:paraId="14C41642" w14:textId="77777777" w:rsidR="003A78AA" w:rsidRPr="003A78AA" w:rsidRDefault="003A78AA" w:rsidP="000B32F2">
            <w:pPr>
              <w:pStyle w:val="TAC"/>
              <w:keepNext w:val="0"/>
              <w:rPr>
                <w:ins w:id="263" w:author="Author"/>
                <w:rFonts w:eastAsia="MS Mincho" w:cs="Arial"/>
                <w:highlight w:val="yellow"/>
              </w:rPr>
            </w:pPr>
            <w:ins w:id="264" w:author="Author">
              <w:r w:rsidRPr="003A78AA">
                <w:rPr>
                  <w:rFonts w:cs="Arial"/>
                </w:rPr>
                <w:t>950</w:t>
              </w:r>
            </w:ins>
          </w:p>
        </w:tc>
        <w:tc>
          <w:tcPr>
            <w:tcW w:w="667" w:type="dxa"/>
            <w:shd w:val="clear" w:color="auto" w:fill="auto"/>
            <w:vAlign w:val="center"/>
          </w:tcPr>
          <w:p w14:paraId="41969FA5" w14:textId="77777777" w:rsidR="003A78AA" w:rsidRPr="004A368E" w:rsidRDefault="003A78AA" w:rsidP="000B32F2">
            <w:pPr>
              <w:pStyle w:val="TAC"/>
              <w:keepNext w:val="0"/>
              <w:rPr>
                <w:ins w:id="265" w:author="Author"/>
                <w:rFonts w:eastAsia="MS Mincho"/>
              </w:rPr>
            </w:pPr>
            <w:ins w:id="266" w:author="Author">
              <w:r w:rsidRPr="004A368E">
                <w:rPr>
                  <w:rFonts w:cs="Arial"/>
                  <w:lang w:val="en-US"/>
                </w:rPr>
                <w:t>N/A</w:t>
              </w:r>
            </w:ins>
          </w:p>
        </w:tc>
        <w:tc>
          <w:tcPr>
            <w:tcW w:w="1040" w:type="dxa"/>
            <w:shd w:val="clear" w:color="auto" w:fill="auto"/>
            <w:vAlign w:val="center"/>
          </w:tcPr>
          <w:p w14:paraId="4A774339" w14:textId="77777777" w:rsidR="003A78AA" w:rsidRPr="004A368E" w:rsidRDefault="003A78AA" w:rsidP="000B32F2">
            <w:pPr>
              <w:pStyle w:val="TAC"/>
              <w:keepNext w:val="0"/>
              <w:rPr>
                <w:ins w:id="267" w:author="Author"/>
                <w:rFonts w:eastAsia="MS Mincho"/>
              </w:rPr>
            </w:pPr>
            <w:ins w:id="268" w:author="Author">
              <w:r w:rsidRPr="004A368E">
                <w:rPr>
                  <w:rFonts w:eastAsia="Batang"/>
                </w:rPr>
                <w:t>N/A</w:t>
              </w:r>
            </w:ins>
          </w:p>
        </w:tc>
      </w:tr>
      <w:tr w:rsidR="003A78AA" w:rsidRPr="001F078B" w14:paraId="365BFC44" w14:textId="77777777" w:rsidTr="000B32F2">
        <w:trPr>
          <w:trHeight w:val="54"/>
          <w:jc w:val="center"/>
          <w:ins w:id="269" w:author="Author"/>
        </w:trPr>
        <w:tc>
          <w:tcPr>
            <w:tcW w:w="2258" w:type="dxa"/>
            <w:vMerge/>
            <w:shd w:val="clear" w:color="auto" w:fill="auto"/>
            <w:vAlign w:val="center"/>
          </w:tcPr>
          <w:p w14:paraId="22076272" w14:textId="77777777" w:rsidR="003A78AA" w:rsidRPr="000B32F2" w:rsidRDefault="003A78AA" w:rsidP="000B32F2">
            <w:pPr>
              <w:pStyle w:val="TAC"/>
              <w:rPr>
                <w:ins w:id="270" w:author="Author"/>
              </w:rPr>
            </w:pPr>
          </w:p>
        </w:tc>
        <w:tc>
          <w:tcPr>
            <w:tcW w:w="872" w:type="dxa"/>
            <w:shd w:val="clear" w:color="auto" w:fill="auto"/>
            <w:vAlign w:val="center"/>
          </w:tcPr>
          <w:p w14:paraId="10586896" w14:textId="77777777" w:rsidR="003A78AA" w:rsidRPr="000B32F2" w:rsidRDefault="003A78AA" w:rsidP="000B32F2">
            <w:pPr>
              <w:pStyle w:val="TAC"/>
              <w:keepNext w:val="0"/>
              <w:rPr>
                <w:ins w:id="271" w:author="Author"/>
                <w:rFonts w:eastAsia="MS Mincho"/>
              </w:rPr>
            </w:pPr>
            <w:ins w:id="272" w:author="Author">
              <w:r w:rsidRPr="000B32F2">
                <w:rPr>
                  <w:rFonts w:eastAsia="Batang"/>
                  <w:lang w:val="sv-SE"/>
                </w:rPr>
                <w:t>n</w:t>
              </w:r>
              <w:r w:rsidRPr="000B32F2">
                <w:rPr>
                  <w:rFonts w:eastAsia="Batang"/>
                </w:rPr>
                <w:t>40</w:t>
              </w:r>
            </w:ins>
          </w:p>
        </w:tc>
        <w:tc>
          <w:tcPr>
            <w:tcW w:w="1167" w:type="dxa"/>
            <w:shd w:val="clear" w:color="auto" w:fill="auto"/>
            <w:noWrap/>
            <w:vAlign w:val="center"/>
          </w:tcPr>
          <w:p w14:paraId="2AB10CAC" w14:textId="77777777" w:rsidR="003A78AA" w:rsidRPr="003A78AA" w:rsidRDefault="003A78AA" w:rsidP="000B32F2">
            <w:pPr>
              <w:pStyle w:val="TAC"/>
              <w:keepNext w:val="0"/>
              <w:rPr>
                <w:ins w:id="273" w:author="Author"/>
                <w:rFonts w:eastAsia="MS Mincho" w:cs="Arial"/>
              </w:rPr>
            </w:pPr>
            <w:ins w:id="274" w:author="Author">
              <w:r w:rsidRPr="003A78AA">
                <w:rPr>
                  <w:rFonts w:cs="Arial"/>
                </w:rPr>
                <w:t>2345</w:t>
              </w:r>
            </w:ins>
          </w:p>
        </w:tc>
        <w:tc>
          <w:tcPr>
            <w:tcW w:w="746" w:type="dxa"/>
            <w:shd w:val="clear" w:color="auto" w:fill="auto"/>
            <w:noWrap/>
            <w:vAlign w:val="center"/>
          </w:tcPr>
          <w:p w14:paraId="653FF594" w14:textId="77777777" w:rsidR="003A78AA" w:rsidRPr="003A78AA" w:rsidRDefault="003A78AA" w:rsidP="000B32F2">
            <w:pPr>
              <w:pStyle w:val="TAC"/>
              <w:keepNext w:val="0"/>
              <w:rPr>
                <w:ins w:id="275" w:author="Author"/>
                <w:rFonts w:eastAsia="MS Mincho" w:cs="Arial"/>
              </w:rPr>
            </w:pPr>
            <w:ins w:id="276" w:author="Author">
              <w:r w:rsidRPr="003A78AA">
                <w:rPr>
                  <w:rFonts w:cs="Arial"/>
                </w:rPr>
                <w:t>5</w:t>
              </w:r>
            </w:ins>
          </w:p>
        </w:tc>
        <w:tc>
          <w:tcPr>
            <w:tcW w:w="877" w:type="dxa"/>
            <w:shd w:val="clear" w:color="auto" w:fill="auto"/>
            <w:noWrap/>
            <w:vAlign w:val="center"/>
          </w:tcPr>
          <w:p w14:paraId="61BD1976" w14:textId="77777777" w:rsidR="003A78AA" w:rsidRPr="003A78AA" w:rsidRDefault="003A78AA" w:rsidP="000B32F2">
            <w:pPr>
              <w:pStyle w:val="TAC"/>
              <w:keepNext w:val="0"/>
              <w:rPr>
                <w:ins w:id="277" w:author="Author"/>
                <w:rFonts w:eastAsia="MS Mincho" w:cs="Arial"/>
              </w:rPr>
            </w:pPr>
            <w:ins w:id="278" w:author="Author">
              <w:r w:rsidRPr="003A78AA">
                <w:rPr>
                  <w:rFonts w:cs="Arial"/>
                </w:rPr>
                <w:t>25</w:t>
              </w:r>
            </w:ins>
          </w:p>
        </w:tc>
        <w:tc>
          <w:tcPr>
            <w:tcW w:w="1299" w:type="dxa"/>
            <w:shd w:val="clear" w:color="auto" w:fill="auto"/>
            <w:noWrap/>
            <w:vAlign w:val="center"/>
          </w:tcPr>
          <w:p w14:paraId="2E86B6E2" w14:textId="77777777" w:rsidR="003A78AA" w:rsidRPr="003A78AA" w:rsidRDefault="003A78AA" w:rsidP="000B32F2">
            <w:pPr>
              <w:pStyle w:val="TAC"/>
              <w:keepNext w:val="0"/>
              <w:rPr>
                <w:ins w:id="279" w:author="Author"/>
                <w:rFonts w:eastAsia="MS Mincho" w:cs="Arial"/>
                <w:highlight w:val="yellow"/>
              </w:rPr>
            </w:pPr>
            <w:ins w:id="280" w:author="Author">
              <w:r w:rsidRPr="003A78AA">
                <w:rPr>
                  <w:rFonts w:cs="Arial"/>
                </w:rPr>
                <w:t>2345</w:t>
              </w:r>
            </w:ins>
          </w:p>
        </w:tc>
        <w:tc>
          <w:tcPr>
            <w:tcW w:w="667" w:type="dxa"/>
            <w:shd w:val="clear" w:color="auto" w:fill="auto"/>
            <w:vAlign w:val="center"/>
          </w:tcPr>
          <w:p w14:paraId="0122CEFA" w14:textId="77777777" w:rsidR="003A78AA" w:rsidRPr="004A368E" w:rsidRDefault="003A78AA" w:rsidP="000B32F2">
            <w:pPr>
              <w:pStyle w:val="TAC"/>
              <w:keepNext w:val="0"/>
              <w:rPr>
                <w:ins w:id="281" w:author="Author"/>
                <w:rFonts w:eastAsia="MS Mincho"/>
              </w:rPr>
            </w:pPr>
            <w:ins w:id="282" w:author="Author">
              <w:r>
                <w:rPr>
                  <w:rFonts w:cs="Arial"/>
                  <w:lang w:val="en-US"/>
                </w:rPr>
                <w:t>3</w:t>
              </w:r>
              <w:r w:rsidRPr="004A368E">
                <w:rPr>
                  <w:rFonts w:cs="Arial"/>
                  <w:lang w:val="en-US"/>
                </w:rPr>
                <w:t>.0</w:t>
              </w:r>
            </w:ins>
          </w:p>
        </w:tc>
        <w:tc>
          <w:tcPr>
            <w:tcW w:w="1040" w:type="dxa"/>
            <w:shd w:val="clear" w:color="auto" w:fill="auto"/>
            <w:vAlign w:val="center"/>
          </w:tcPr>
          <w:p w14:paraId="2F6AFC40" w14:textId="77777777" w:rsidR="003A78AA" w:rsidRPr="00273603" w:rsidRDefault="003A78AA" w:rsidP="000B32F2">
            <w:pPr>
              <w:pStyle w:val="TAC"/>
              <w:keepNext w:val="0"/>
              <w:rPr>
                <w:ins w:id="283" w:author="Author"/>
                <w:rFonts w:eastAsia="MS Mincho"/>
              </w:rPr>
            </w:pPr>
            <w:ins w:id="284" w:author="Author">
              <w:r w:rsidRPr="004A368E">
                <w:rPr>
                  <w:rFonts w:eastAsia="Batang"/>
                </w:rPr>
                <w:t>IMD5</w:t>
              </w:r>
            </w:ins>
          </w:p>
        </w:tc>
      </w:tr>
    </w:tbl>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17962D" w:rsidR="00B10BFE"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32E923F9" w14:textId="3515E950" w:rsidR="003A78AA" w:rsidRDefault="003A78AA" w:rsidP="000B5023">
      <w:pPr>
        <w:spacing w:after="0" w:line="240" w:lineRule="atLeast"/>
        <w:rPr>
          <w:lang w:eastAsia="ja-JP"/>
        </w:rPr>
      </w:pPr>
    </w:p>
    <w:p w14:paraId="24A48472" w14:textId="25AD12D5" w:rsidR="003A78AA" w:rsidRPr="00877C87" w:rsidRDefault="003A78AA" w:rsidP="000B5023">
      <w:pPr>
        <w:spacing w:after="0" w:line="240" w:lineRule="atLeast"/>
        <w:rPr>
          <w:lang w:eastAsia="ja-JP"/>
        </w:rPr>
      </w:pPr>
      <w:r>
        <w:rPr>
          <w:lang w:eastAsia="ja-JP"/>
        </w:rPr>
        <w:t xml:space="preserve">[2] </w:t>
      </w:r>
      <w:r w:rsidRPr="003A78AA">
        <w:rPr>
          <w:lang w:eastAsia="ja-JP"/>
        </w:rPr>
        <w:t xml:space="preserve">R4-2003230, “MSD results for new EN-DC </w:t>
      </w:r>
      <w:proofErr w:type="gramStart"/>
      <w:r w:rsidRPr="003A78AA">
        <w:rPr>
          <w:lang w:eastAsia="ja-JP"/>
        </w:rPr>
        <w:t>LTE(</w:t>
      </w:r>
      <w:proofErr w:type="gramEnd"/>
      <w:r w:rsidRPr="003A78AA">
        <w:rPr>
          <w:lang w:eastAsia="ja-JP"/>
        </w:rPr>
        <w:t>xDL/1UL)+ NR(2DL/1UL) DC in Rel-16”</w:t>
      </w:r>
      <w:r w:rsidRPr="003A78AA">
        <w:rPr>
          <w:rFonts w:hint="eastAsia"/>
          <w:lang w:eastAsia="ja-JP"/>
        </w:rPr>
        <w:t xml:space="preserve"> </w:t>
      </w:r>
      <w:r w:rsidRPr="00E25DD0">
        <w:rPr>
          <w:rFonts w:hint="eastAsia"/>
          <w:lang w:eastAsia="ja-JP"/>
        </w:rPr>
        <w:t xml:space="preserve">, </w:t>
      </w:r>
      <w:r>
        <w:rPr>
          <w:lang w:eastAsia="ja-JP"/>
        </w:rPr>
        <w:t>LG Electronics</w:t>
      </w:r>
    </w:p>
    <w:sectPr w:rsidR="003A78AA"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B0737" w14:textId="77777777" w:rsidR="0068382E" w:rsidRDefault="0068382E">
      <w:r>
        <w:separator/>
      </w:r>
    </w:p>
  </w:endnote>
  <w:endnote w:type="continuationSeparator" w:id="0">
    <w:p w14:paraId="697DA66F" w14:textId="77777777" w:rsidR="0068382E" w:rsidRDefault="0068382E">
      <w:r>
        <w:continuationSeparator/>
      </w:r>
    </w:p>
  </w:endnote>
  <w:endnote w:type="continuationNotice" w:id="1">
    <w:p w14:paraId="4791717B" w14:textId="77777777" w:rsidR="0068382E" w:rsidRDefault="00683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4A368E" w:rsidRPr="001314EF" w:rsidRDefault="004A368E"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DF673" w14:textId="77777777" w:rsidR="0068382E" w:rsidRDefault="0068382E">
      <w:r>
        <w:separator/>
      </w:r>
    </w:p>
  </w:footnote>
  <w:footnote w:type="continuationSeparator" w:id="0">
    <w:p w14:paraId="0C707399" w14:textId="77777777" w:rsidR="0068382E" w:rsidRDefault="0068382E">
      <w:r>
        <w:continuationSeparator/>
      </w:r>
    </w:p>
  </w:footnote>
  <w:footnote w:type="continuationNotice" w:id="1">
    <w:p w14:paraId="55F2A650" w14:textId="77777777" w:rsidR="0068382E" w:rsidRDefault="006838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541A"/>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1EC4"/>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3B09"/>
    <w:rsid w:val="003476CC"/>
    <w:rsid w:val="00352331"/>
    <w:rsid w:val="00354CCF"/>
    <w:rsid w:val="00355792"/>
    <w:rsid w:val="0036018E"/>
    <w:rsid w:val="00361340"/>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A78AA"/>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68E"/>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0397"/>
    <w:rsid w:val="0068382E"/>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0680C"/>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48EC"/>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63C"/>
    <w:rsid w:val="00B43CEC"/>
    <w:rsid w:val="00B57265"/>
    <w:rsid w:val="00B572DC"/>
    <w:rsid w:val="00B62783"/>
    <w:rsid w:val="00B665D2"/>
    <w:rsid w:val="00B6681C"/>
    <w:rsid w:val="00B75F05"/>
    <w:rsid w:val="00B76B98"/>
    <w:rsid w:val="00B8446C"/>
    <w:rsid w:val="00B95BAE"/>
    <w:rsid w:val="00B961FE"/>
    <w:rsid w:val="00B97D8E"/>
    <w:rsid w:val="00BA1FD0"/>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211E"/>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B7133-1A9F-4FEF-8551-7E09193B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8" baseType="variant">
      <vt:variant>
        <vt:lpstr>제목</vt:lpstr>
      </vt:variant>
      <vt:variant>
        <vt:i4>1</vt:i4>
      </vt:variant>
      <vt:variant>
        <vt:lpstr>Title</vt:lpstr>
      </vt:variant>
      <vt:variant>
        <vt:i4>1</vt:i4>
      </vt:variant>
      <vt:variant>
        <vt:lpstr>Headings</vt:lpstr>
      </vt:variant>
      <vt:variant>
        <vt:i4>9</vt:i4>
      </vt:variant>
      <vt:variant>
        <vt:lpstr>タイトル</vt:lpstr>
      </vt:variant>
      <vt:variant>
        <vt:i4>1</vt:i4>
      </vt:variant>
    </vt:vector>
  </HeadingPairs>
  <TitlesOfParts>
    <vt:vector size="12" baseType="lpstr">
      <vt:lpstr/>
      <vt:lpstr/>
      <vt:lpstr>Background</vt:lpstr>
      <vt:lpstr>Text Proposal</vt:lpstr>
      <vt:lpstr>    6.x	 DC_7_n8-n40</vt:lpstr>
      <vt:lpstr>        6.x.1	Operating bands for DC</vt:lpstr>
      <vt:lpstr>        6.x.2	Configuration for DC</vt:lpstr>
      <vt:lpstr>        6.x.3	Co-existence studies</vt:lpstr>
      <vt:lpstr>        6.x.4	∆TIB and ∆RIB values</vt:lpstr>
      <vt:lpstr>        6.x.4	MSD</vt:lpstr>
      <vt:lpstr>Reference</vt:lpstr>
      <vt:lpstr/>
    </vt:vector>
  </TitlesOfParts>
  <LinksUpToDate>false</LinksUpToDate>
  <CharactersWithSpaces>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2020-04-16T07:58:00Z</dcterms:created>
  <dcterms:modified xsi:type="dcterms:W3CDTF">2020-04-23T12:12:00Z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